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BACF" w14:textId="2E9F82FD" w:rsidR="00341E03" w:rsidRPr="00341E03" w:rsidRDefault="002E0584" w:rsidP="00CA3993">
      <w:pPr>
        <w:pStyle w:val="CRCoverPage"/>
        <w:tabs>
          <w:tab w:val="right" w:pos="9600"/>
        </w:tabs>
        <w:rPr>
          <w:b/>
          <w:bCs/>
          <w:noProof/>
          <w:sz w:val="24"/>
        </w:rPr>
      </w:pPr>
      <w:bookmarkStart w:id="0" w:name="_Hlk145670493"/>
      <w:r w:rsidRPr="002E0584">
        <w:rPr>
          <w:b/>
          <w:bCs/>
          <w:noProof/>
          <w:sz w:val="24"/>
          <w:lang w:val="en-US"/>
        </w:rPr>
        <w:t>3GPP TSG RAN Meeting #11</w:t>
      </w:r>
      <w:r>
        <w:rPr>
          <w:b/>
          <w:bCs/>
          <w:noProof/>
          <w:sz w:val="24"/>
          <w:lang w:val="en-US"/>
        </w:rPr>
        <w:t>0</w:t>
      </w:r>
      <w:r w:rsidR="00B2569B">
        <w:rPr>
          <w:b/>
          <w:bCs/>
          <w:noProof/>
          <w:sz w:val="24"/>
        </w:rPr>
        <w:tab/>
      </w:r>
      <w:r w:rsidR="00A148A9" w:rsidRPr="00A148A9">
        <w:rPr>
          <w:b/>
          <w:bCs/>
          <w:noProof/>
          <w:sz w:val="24"/>
        </w:rPr>
        <w:t>RP-253523</w:t>
      </w:r>
    </w:p>
    <w:p w14:paraId="5F405E14" w14:textId="5EC13AB0" w:rsidR="00341E03" w:rsidRPr="00341E03" w:rsidRDefault="002E0584" w:rsidP="00CA3993">
      <w:pPr>
        <w:pStyle w:val="CRCoverPage"/>
        <w:rPr>
          <w:b/>
          <w:bCs/>
          <w:noProof/>
          <w:sz w:val="24"/>
          <w:lang w:eastAsia="zh-CN"/>
        </w:rPr>
      </w:pPr>
      <w:r w:rsidRPr="002E0584">
        <w:rPr>
          <w:b/>
          <w:bCs/>
          <w:noProof/>
          <w:sz w:val="24"/>
          <w:lang w:val="en-US"/>
        </w:rPr>
        <w:t>Baltimore, USA, December 8-11</w:t>
      </w:r>
      <w:r>
        <w:rPr>
          <w:b/>
          <w:bCs/>
          <w:noProof/>
          <w:sz w:val="24"/>
          <w:lang w:val="en-US"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A459A" w:rsidR="001E41F3" w:rsidRPr="00410371" w:rsidRDefault="00A478BD" w:rsidP="00A478BD">
            <w:pPr>
              <w:pStyle w:val="CRCoverPage"/>
              <w:spacing w:after="0"/>
              <w:jc w:val="right"/>
              <w:rPr>
                <w:b/>
                <w:noProof/>
                <w:sz w:val="28"/>
              </w:rPr>
            </w:pPr>
            <w:r>
              <w:rPr>
                <w:b/>
                <w:noProof/>
                <w:sz w:val="28"/>
              </w:rPr>
              <w:t>38.21</w:t>
            </w:r>
            <w:r w:rsidR="002E058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7B938" w:rsidR="001E41F3" w:rsidRPr="00410371" w:rsidRDefault="002E0584" w:rsidP="0000508F">
            <w:pPr>
              <w:pStyle w:val="CRCoverPage"/>
              <w:spacing w:after="0"/>
              <w:jc w:val="center"/>
              <w:rPr>
                <w:noProof/>
                <w:lang w:eastAsia="zh-CN"/>
              </w:rPr>
            </w:pPr>
            <w:r>
              <w:rPr>
                <w:b/>
                <w:bCs/>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A98CE2" w:rsidR="001E41F3" w:rsidRPr="00410371" w:rsidRDefault="002E0584" w:rsidP="00FD65A1">
            <w:pPr>
              <w:pStyle w:val="CRCoverPage"/>
              <w:tabs>
                <w:tab w:val="right" w:pos="625"/>
              </w:tabs>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110D4" w:rsidR="001E41F3" w:rsidRPr="00304594" w:rsidRDefault="005A5B14" w:rsidP="00304594">
            <w:pPr>
              <w:pStyle w:val="CRCoverPage"/>
              <w:spacing w:after="0"/>
              <w:jc w:val="center"/>
              <w:rPr>
                <w:b/>
                <w:noProof/>
                <w:sz w:val="28"/>
              </w:rPr>
            </w:pPr>
            <w:r w:rsidRPr="00304594">
              <w:rPr>
                <w:b/>
                <w:noProof/>
                <w:sz w:val="28"/>
              </w:rPr>
              <w:t>1</w:t>
            </w:r>
            <w:r>
              <w:rPr>
                <w:b/>
                <w:noProof/>
                <w:sz w:val="28"/>
              </w:rPr>
              <w:t>9</w:t>
            </w:r>
            <w:r w:rsidR="00304594" w:rsidRPr="00304594">
              <w:rPr>
                <w:b/>
                <w:noProof/>
                <w:sz w:val="28"/>
              </w:rPr>
              <w:t>.</w:t>
            </w:r>
            <w:r>
              <w:rPr>
                <w:b/>
                <w:noProof/>
                <w:sz w:val="28"/>
              </w:rPr>
              <w:t>1</w:t>
            </w:r>
            <w:r w:rsidR="00304594" w:rsidRPr="003045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B6264" w:rsidR="00F25D98" w:rsidRDefault="00A4365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A7F74" w:rsidR="00F25D98" w:rsidRDefault="00A4365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5000" w:type="pct"/>
        <w:tblCellMar>
          <w:left w:w="42" w:type="dxa"/>
          <w:right w:w="42" w:type="dxa"/>
        </w:tblCellMar>
        <w:tblLook w:val="0000" w:firstRow="0" w:lastRow="0" w:firstColumn="0" w:lastColumn="0" w:noHBand="0" w:noVBand="0"/>
      </w:tblPr>
      <w:tblGrid>
        <w:gridCol w:w="2584"/>
        <w:gridCol w:w="246"/>
        <w:gridCol w:w="247"/>
        <w:gridCol w:w="494"/>
        <w:gridCol w:w="987"/>
        <w:gridCol w:w="1508"/>
        <w:gridCol w:w="494"/>
        <w:gridCol w:w="368"/>
        <w:gridCol w:w="864"/>
        <w:gridCol w:w="1847"/>
      </w:tblGrid>
      <w:tr w:rsidR="001E41F3" w14:paraId="31618834" w14:textId="77777777" w:rsidTr="00914064">
        <w:tc>
          <w:tcPr>
            <w:tcW w:w="5000" w:type="pct"/>
            <w:gridSpan w:val="10"/>
          </w:tcPr>
          <w:p w14:paraId="55477508" w14:textId="77777777" w:rsidR="001E41F3" w:rsidRDefault="001E41F3">
            <w:pPr>
              <w:pStyle w:val="CRCoverPage"/>
              <w:spacing w:after="0"/>
              <w:rPr>
                <w:noProof/>
                <w:sz w:val="8"/>
                <w:szCs w:val="8"/>
              </w:rPr>
            </w:pPr>
          </w:p>
        </w:tc>
      </w:tr>
      <w:tr w:rsidR="000F5619" w14:paraId="58300953" w14:textId="77777777" w:rsidTr="003D64AB">
        <w:tc>
          <w:tcPr>
            <w:tcW w:w="1469" w:type="pct"/>
            <w:gridSpan w:val="2"/>
            <w:tcBorders>
              <w:top w:val="single" w:sz="4" w:space="0" w:color="auto"/>
              <w:left w:val="single" w:sz="4" w:space="0" w:color="auto"/>
            </w:tcBorders>
          </w:tcPr>
          <w:p w14:paraId="05B2F3A2" w14:textId="77777777" w:rsidR="001E41F3" w:rsidRDefault="001E41F3" w:rsidP="00DC5FD2">
            <w:pPr>
              <w:pStyle w:val="CRCoverPage"/>
              <w:tabs>
                <w:tab w:val="right" w:pos="1759"/>
              </w:tabs>
              <w:spacing w:after="0"/>
              <w:rPr>
                <w:b/>
                <w:i/>
                <w:noProof/>
              </w:rPr>
            </w:pPr>
            <w:r>
              <w:rPr>
                <w:b/>
                <w:i/>
                <w:noProof/>
              </w:rPr>
              <w:t>Title:</w:t>
            </w:r>
            <w:r>
              <w:rPr>
                <w:b/>
                <w:i/>
                <w:noProof/>
              </w:rPr>
              <w:tab/>
            </w:r>
          </w:p>
        </w:tc>
        <w:tc>
          <w:tcPr>
            <w:tcW w:w="3531" w:type="pct"/>
            <w:gridSpan w:val="8"/>
            <w:tcBorders>
              <w:top w:val="single" w:sz="4" w:space="0" w:color="auto"/>
              <w:right w:val="single" w:sz="4" w:space="0" w:color="auto"/>
            </w:tcBorders>
            <w:shd w:val="pct30" w:color="FFFF00" w:fill="auto"/>
          </w:tcPr>
          <w:p w14:paraId="3D393EEE" w14:textId="23EA3FB7" w:rsidR="001E41F3" w:rsidRDefault="00D4003F" w:rsidP="00DC5FD2">
            <w:pPr>
              <w:pStyle w:val="CRCoverPage"/>
              <w:spacing w:after="0"/>
              <w:ind w:left="100"/>
              <w:rPr>
                <w:noProof/>
              </w:rPr>
            </w:pPr>
            <w:r>
              <w:t>CR for TS</w:t>
            </w:r>
            <w:r w:rsidR="00124CAF">
              <w:t xml:space="preserve"> </w:t>
            </w:r>
            <w:r>
              <w:t>38.21</w:t>
            </w:r>
            <w:r w:rsidR="002E0584">
              <w:t>4</w:t>
            </w:r>
            <w:r>
              <w:t xml:space="preserve"> </w:t>
            </w:r>
            <w:r w:rsidR="00031315">
              <w:t>on</w:t>
            </w:r>
            <w:r w:rsidR="003D1CBC" w:rsidRPr="003D1CBC">
              <w:t xml:space="preserve"> </w:t>
            </w:r>
            <w:r w:rsidR="002E0584">
              <w:t>clarification on SIB1 PDSCH repetition</w:t>
            </w:r>
          </w:p>
        </w:tc>
      </w:tr>
      <w:tr w:rsidR="000F5619" w14:paraId="05C08479" w14:textId="77777777" w:rsidTr="003D64AB">
        <w:tc>
          <w:tcPr>
            <w:tcW w:w="1469" w:type="pct"/>
            <w:gridSpan w:val="2"/>
            <w:tcBorders>
              <w:left w:val="single" w:sz="4" w:space="0" w:color="auto"/>
            </w:tcBorders>
          </w:tcPr>
          <w:p w14:paraId="45E29F53"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22071BC1" w14:textId="77777777" w:rsidR="001E41F3" w:rsidRDefault="001E41F3">
            <w:pPr>
              <w:pStyle w:val="CRCoverPage"/>
              <w:spacing w:after="0"/>
              <w:rPr>
                <w:noProof/>
                <w:sz w:val="8"/>
                <w:szCs w:val="8"/>
              </w:rPr>
            </w:pPr>
          </w:p>
        </w:tc>
      </w:tr>
      <w:tr w:rsidR="000F5619" w14:paraId="46D5D7C2" w14:textId="77777777" w:rsidTr="003D64AB">
        <w:tc>
          <w:tcPr>
            <w:tcW w:w="1469" w:type="pct"/>
            <w:gridSpan w:val="2"/>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3531" w:type="pct"/>
            <w:gridSpan w:val="8"/>
            <w:tcBorders>
              <w:right w:val="single" w:sz="4" w:space="0" w:color="auto"/>
            </w:tcBorders>
            <w:shd w:val="pct30" w:color="FFFF00" w:fill="auto"/>
          </w:tcPr>
          <w:p w14:paraId="298AA482" w14:textId="0ACD0B31" w:rsidR="001E41F3" w:rsidRDefault="001E41F3">
            <w:pPr>
              <w:pStyle w:val="CRCoverPage"/>
              <w:spacing w:after="0"/>
              <w:ind w:left="100"/>
              <w:rPr>
                <w:noProof/>
              </w:rPr>
            </w:pPr>
          </w:p>
        </w:tc>
      </w:tr>
      <w:tr w:rsidR="000F5619" w14:paraId="4196B218" w14:textId="77777777" w:rsidTr="003D64AB">
        <w:tc>
          <w:tcPr>
            <w:tcW w:w="1469" w:type="pct"/>
            <w:gridSpan w:val="2"/>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3531" w:type="pct"/>
            <w:gridSpan w:val="8"/>
            <w:tcBorders>
              <w:right w:val="single" w:sz="4" w:space="0" w:color="auto"/>
            </w:tcBorders>
            <w:shd w:val="pct30" w:color="FFFF00" w:fill="auto"/>
          </w:tcPr>
          <w:p w14:paraId="17FF8B7B" w14:textId="72C39F6E" w:rsidR="001E41F3" w:rsidRDefault="002E0584" w:rsidP="00547111">
            <w:pPr>
              <w:pStyle w:val="CRCoverPage"/>
              <w:spacing w:after="0"/>
              <w:ind w:left="100"/>
              <w:rPr>
                <w:noProof/>
              </w:rPr>
            </w:pPr>
            <w:r>
              <w:rPr>
                <w:noProof/>
              </w:rPr>
              <w:t>vivo</w:t>
            </w:r>
          </w:p>
        </w:tc>
      </w:tr>
      <w:tr w:rsidR="000F5619" w14:paraId="76303739" w14:textId="77777777" w:rsidTr="003D64AB">
        <w:tc>
          <w:tcPr>
            <w:tcW w:w="1469" w:type="pct"/>
            <w:gridSpan w:val="2"/>
            <w:tcBorders>
              <w:left w:val="single" w:sz="4" w:space="0" w:color="auto"/>
            </w:tcBorders>
          </w:tcPr>
          <w:p w14:paraId="4D3B1657"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6ED4D65A" w14:textId="77777777" w:rsidR="001E41F3" w:rsidRDefault="001E41F3">
            <w:pPr>
              <w:pStyle w:val="CRCoverPage"/>
              <w:spacing w:after="0"/>
              <w:rPr>
                <w:noProof/>
                <w:sz w:val="8"/>
                <w:szCs w:val="8"/>
              </w:rPr>
            </w:pPr>
          </w:p>
        </w:tc>
      </w:tr>
      <w:tr w:rsidR="000F5619" w14:paraId="50563E52" w14:textId="77777777" w:rsidTr="003D64AB">
        <w:tc>
          <w:tcPr>
            <w:tcW w:w="1469" w:type="pct"/>
            <w:gridSpan w:val="2"/>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1678" w:type="pct"/>
            <w:gridSpan w:val="4"/>
            <w:shd w:val="pct30" w:color="FFFF00" w:fill="auto"/>
          </w:tcPr>
          <w:p w14:paraId="115414A3" w14:textId="1D88408E" w:rsidR="002D7723" w:rsidRDefault="00E24F8A" w:rsidP="007218C1">
            <w:pPr>
              <w:pStyle w:val="CRCoverPage"/>
              <w:spacing w:after="0"/>
              <w:ind w:left="100"/>
              <w:rPr>
                <w:noProof/>
              </w:rPr>
            </w:pPr>
            <w:r w:rsidRPr="00E94E87">
              <w:t>NR_NTN_Ph3</w:t>
            </w:r>
            <w:r>
              <w:t>-core</w:t>
            </w:r>
          </w:p>
        </w:tc>
        <w:tc>
          <w:tcPr>
            <w:tcW w:w="256" w:type="pct"/>
            <w:tcBorders>
              <w:left w:val="nil"/>
            </w:tcBorders>
          </w:tcPr>
          <w:p w14:paraId="61A86BCF" w14:textId="77777777" w:rsidR="001E41F3" w:rsidRDefault="001E41F3">
            <w:pPr>
              <w:pStyle w:val="CRCoverPage"/>
              <w:spacing w:after="0"/>
              <w:ind w:right="100"/>
              <w:rPr>
                <w:noProof/>
              </w:rPr>
            </w:pPr>
          </w:p>
        </w:tc>
        <w:tc>
          <w:tcPr>
            <w:tcW w:w="639" w:type="pct"/>
            <w:gridSpan w:val="2"/>
            <w:tcBorders>
              <w:left w:val="nil"/>
            </w:tcBorders>
          </w:tcPr>
          <w:p w14:paraId="153CBFB1" w14:textId="77777777" w:rsidR="001E41F3" w:rsidRPr="00B61297" w:rsidRDefault="001E41F3">
            <w:pPr>
              <w:pStyle w:val="CRCoverPage"/>
              <w:spacing w:after="0"/>
              <w:jc w:val="right"/>
              <w:rPr>
                <w:noProof/>
              </w:rPr>
            </w:pPr>
            <w:r w:rsidRPr="00B61297">
              <w:rPr>
                <w:b/>
                <w:i/>
                <w:noProof/>
              </w:rPr>
              <w:t>Date:</w:t>
            </w:r>
          </w:p>
        </w:tc>
        <w:tc>
          <w:tcPr>
            <w:tcW w:w="959" w:type="pct"/>
            <w:tcBorders>
              <w:right w:val="single" w:sz="4" w:space="0" w:color="auto"/>
            </w:tcBorders>
            <w:shd w:val="pct30" w:color="FFFF00" w:fill="auto"/>
          </w:tcPr>
          <w:p w14:paraId="56929475" w14:textId="788230C7" w:rsidR="001E41F3" w:rsidRPr="00B61297" w:rsidRDefault="000B030A">
            <w:pPr>
              <w:pStyle w:val="CRCoverPage"/>
              <w:spacing w:after="0"/>
              <w:ind w:left="100"/>
              <w:rPr>
                <w:noProof/>
              </w:rPr>
            </w:pPr>
            <w:r w:rsidRPr="00B61297">
              <w:t>2025-</w:t>
            </w:r>
            <w:r w:rsidR="000309F7">
              <w:t>1</w:t>
            </w:r>
            <w:r w:rsidR="00111B29">
              <w:t>1</w:t>
            </w:r>
            <w:r w:rsidR="00BB3501" w:rsidRPr="00B61297">
              <w:t>-</w:t>
            </w:r>
            <w:r w:rsidR="002E0584">
              <w:t>26</w:t>
            </w:r>
          </w:p>
        </w:tc>
      </w:tr>
      <w:tr w:rsidR="000F5619" w14:paraId="690C7843" w14:textId="77777777" w:rsidTr="003D64AB">
        <w:tc>
          <w:tcPr>
            <w:tcW w:w="1469" w:type="pct"/>
            <w:gridSpan w:val="2"/>
            <w:tcBorders>
              <w:left w:val="single" w:sz="4" w:space="0" w:color="auto"/>
            </w:tcBorders>
          </w:tcPr>
          <w:p w14:paraId="17A1A642" w14:textId="77777777" w:rsidR="001E41F3" w:rsidRDefault="001E41F3">
            <w:pPr>
              <w:pStyle w:val="CRCoverPage"/>
              <w:spacing w:after="0"/>
              <w:rPr>
                <w:b/>
                <w:i/>
                <w:noProof/>
                <w:sz w:val="8"/>
                <w:szCs w:val="8"/>
              </w:rPr>
            </w:pPr>
          </w:p>
        </w:tc>
        <w:tc>
          <w:tcPr>
            <w:tcW w:w="896" w:type="pct"/>
            <w:gridSpan w:val="3"/>
          </w:tcPr>
          <w:p w14:paraId="2F73FCFB" w14:textId="77777777" w:rsidR="001E41F3" w:rsidRDefault="001E41F3">
            <w:pPr>
              <w:pStyle w:val="CRCoverPage"/>
              <w:spacing w:after="0"/>
              <w:rPr>
                <w:noProof/>
                <w:sz w:val="8"/>
                <w:szCs w:val="8"/>
              </w:rPr>
            </w:pPr>
          </w:p>
        </w:tc>
        <w:tc>
          <w:tcPr>
            <w:tcW w:w="1038" w:type="pct"/>
            <w:gridSpan w:val="2"/>
          </w:tcPr>
          <w:p w14:paraId="0FBCFC35" w14:textId="77777777" w:rsidR="001E41F3" w:rsidRDefault="001E41F3">
            <w:pPr>
              <w:pStyle w:val="CRCoverPage"/>
              <w:spacing w:after="0"/>
              <w:rPr>
                <w:noProof/>
                <w:sz w:val="8"/>
                <w:szCs w:val="8"/>
              </w:rPr>
            </w:pPr>
          </w:p>
        </w:tc>
        <w:tc>
          <w:tcPr>
            <w:tcW w:w="639" w:type="pct"/>
            <w:gridSpan w:val="2"/>
          </w:tcPr>
          <w:p w14:paraId="60243A9E" w14:textId="77777777" w:rsidR="001E41F3" w:rsidRDefault="001E41F3">
            <w:pPr>
              <w:pStyle w:val="CRCoverPage"/>
              <w:spacing w:after="0"/>
              <w:rPr>
                <w:noProof/>
                <w:sz w:val="8"/>
                <w:szCs w:val="8"/>
              </w:rPr>
            </w:pPr>
          </w:p>
        </w:tc>
        <w:tc>
          <w:tcPr>
            <w:tcW w:w="959" w:type="pct"/>
            <w:tcBorders>
              <w:right w:val="single" w:sz="4" w:space="0" w:color="auto"/>
            </w:tcBorders>
          </w:tcPr>
          <w:p w14:paraId="68E9B688" w14:textId="77777777" w:rsidR="001E41F3" w:rsidRDefault="001E41F3">
            <w:pPr>
              <w:pStyle w:val="CRCoverPage"/>
              <w:spacing w:after="0"/>
              <w:rPr>
                <w:noProof/>
                <w:sz w:val="8"/>
                <w:szCs w:val="8"/>
              </w:rPr>
            </w:pPr>
          </w:p>
        </w:tc>
      </w:tr>
      <w:tr w:rsidR="000F5619" w14:paraId="13D4AF59" w14:textId="77777777" w:rsidTr="003D64AB">
        <w:trPr>
          <w:cantSplit/>
        </w:trPr>
        <w:tc>
          <w:tcPr>
            <w:tcW w:w="1469" w:type="pct"/>
            <w:gridSpan w:val="2"/>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84" w:type="pct"/>
            <w:gridSpan w:val="2"/>
            <w:shd w:val="pct30" w:color="FFFF00" w:fill="auto"/>
          </w:tcPr>
          <w:p w14:paraId="154A6113" w14:textId="6093131B" w:rsidR="001E41F3" w:rsidRDefault="002E0584" w:rsidP="00D24991">
            <w:pPr>
              <w:pStyle w:val="CRCoverPage"/>
              <w:spacing w:after="0"/>
              <w:ind w:left="100" w:right="-609"/>
              <w:rPr>
                <w:b/>
                <w:noProof/>
                <w:lang w:eastAsia="zh-CN"/>
              </w:rPr>
            </w:pPr>
            <w:r>
              <w:rPr>
                <w:b/>
                <w:noProof/>
                <w:lang w:eastAsia="zh-CN"/>
              </w:rPr>
              <w:t>F</w:t>
            </w:r>
          </w:p>
        </w:tc>
        <w:tc>
          <w:tcPr>
            <w:tcW w:w="1550" w:type="pct"/>
            <w:gridSpan w:val="3"/>
            <w:tcBorders>
              <w:left w:val="nil"/>
            </w:tcBorders>
          </w:tcPr>
          <w:p w14:paraId="617AE5C6" w14:textId="77777777" w:rsidR="001E41F3" w:rsidRDefault="001E41F3">
            <w:pPr>
              <w:pStyle w:val="CRCoverPage"/>
              <w:spacing w:after="0"/>
              <w:rPr>
                <w:noProof/>
              </w:rPr>
            </w:pPr>
          </w:p>
        </w:tc>
        <w:tc>
          <w:tcPr>
            <w:tcW w:w="639" w:type="pct"/>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959" w:type="pct"/>
            <w:tcBorders>
              <w:right w:val="single" w:sz="4" w:space="0" w:color="auto"/>
            </w:tcBorders>
            <w:shd w:val="pct30" w:color="FFFF00" w:fill="auto"/>
          </w:tcPr>
          <w:p w14:paraId="6C870B98" w14:textId="5A07E2DD" w:rsidR="001E41F3" w:rsidRDefault="00DB0A98">
            <w:pPr>
              <w:pStyle w:val="CRCoverPage"/>
              <w:spacing w:after="0"/>
              <w:ind w:left="100"/>
              <w:rPr>
                <w:noProof/>
              </w:rPr>
            </w:pPr>
            <w:r w:rsidRPr="00DB0A98">
              <w:rPr>
                <w:noProof/>
              </w:rPr>
              <w:t>Rel-1</w:t>
            </w:r>
            <w:r w:rsidR="005A5B14">
              <w:rPr>
                <w:noProof/>
              </w:rPr>
              <w:t>9</w:t>
            </w:r>
          </w:p>
        </w:tc>
      </w:tr>
      <w:tr w:rsidR="000F5619" w14:paraId="30122F0C" w14:textId="77777777" w:rsidTr="003D64AB">
        <w:tc>
          <w:tcPr>
            <w:tcW w:w="1469" w:type="pct"/>
            <w:gridSpan w:val="2"/>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2125" w:type="pct"/>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406" w:type="pct"/>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0F5619" w14:paraId="7FBEB8E7" w14:textId="77777777" w:rsidTr="003D64AB">
        <w:tc>
          <w:tcPr>
            <w:tcW w:w="1469" w:type="pct"/>
            <w:gridSpan w:val="2"/>
          </w:tcPr>
          <w:p w14:paraId="44A3A604" w14:textId="77777777" w:rsidR="001E41F3" w:rsidRDefault="001E41F3">
            <w:pPr>
              <w:pStyle w:val="CRCoverPage"/>
              <w:spacing w:after="0"/>
              <w:rPr>
                <w:b/>
                <w:i/>
                <w:noProof/>
                <w:sz w:val="8"/>
                <w:szCs w:val="8"/>
              </w:rPr>
            </w:pPr>
          </w:p>
        </w:tc>
        <w:tc>
          <w:tcPr>
            <w:tcW w:w="3531" w:type="pct"/>
            <w:gridSpan w:val="8"/>
          </w:tcPr>
          <w:p w14:paraId="5524CC4E" w14:textId="77777777" w:rsidR="001E41F3" w:rsidRDefault="001E41F3">
            <w:pPr>
              <w:pStyle w:val="CRCoverPage"/>
              <w:spacing w:after="0"/>
              <w:rPr>
                <w:noProof/>
                <w:sz w:val="8"/>
                <w:szCs w:val="8"/>
              </w:rPr>
            </w:pPr>
          </w:p>
        </w:tc>
      </w:tr>
      <w:tr w:rsidR="003D64AB" w14:paraId="1256F52C" w14:textId="77777777" w:rsidTr="003D64AB">
        <w:tc>
          <w:tcPr>
            <w:tcW w:w="1341" w:type="pct"/>
            <w:tcBorders>
              <w:top w:val="single" w:sz="4" w:space="0" w:color="auto"/>
              <w:left w:val="single" w:sz="4" w:space="0" w:color="auto"/>
            </w:tcBorders>
          </w:tcPr>
          <w:p w14:paraId="52C87DB0" w14:textId="77777777" w:rsidR="003D64AB" w:rsidRDefault="003D64AB" w:rsidP="003D64AB">
            <w:pPr>
              <w:pStyle w:val="CRCoverPage"/>
              <w:tabs>
                <w:tab w:val="right" w:pos="2184"/>
              </w:tabs>
              <w:spacing w:after="0"/>
              <w:rPr>
                <w:b/>
                <w:i/>
                <w:noProof/>
              </w:rPr>
            </w:pPr>
            <w:r>
              <w:rPr>
                <w:b/>
                <w:i/>
                <w:noProof/>
              </w:rPr>
              <w:t>Reason for change:</w:t>
            </w:r>
          </w:p>
        </w:tc>
        <w:tc>
          <w:tcPr>
            <w:tcW w:w="3659" w:type="pct"/>
            <w:gridSpan w:val="9"/>
            <w:tcBorders>
              <w:top w:val="single" w:sz="4" w:space="0" w:color="auto"/>
              <w:right w:val="single" w:sz="4" w:space="0" w:color="auto"/>
            </w:tcBorders>
            <w:shd w:val="pct30" w:color="FFFF00" w:fill="auto"/>
          </w:tcPr>
          <w:p w14:paraId="708AA7DE" w14:textId="436AC1BA" w:rsidR="003D64AB" w:rsidRPr="00CE79A0" w:rsidRDefault="009370C7" w:rsidP="00333AC5">
            <w:pPr>
              <w:pStyle w:val="CRCoverPage"/>
              <w:spacing w:beforeLines="50" w:before="120" w:afterLines="50"/>
              <w:rPr>
                <w:noProof/>
                <w:lang w:eastAsia="zh-CN"/>
              </w:rPr>
            </w:pPr>
            <w:r w:rsidRPr="001F2F9A">
              <w:rPr>
                <w:bCs/>
                <w:lang w:eastAsia="zh-CN"/>
              </w:rPr>
              <w:t>SIB1 PDSCH repetition</w:t>
            </w:r>
            <w:r w:rsidRPr="001F2F9A">
              <w:rPr>
                <w:bCs/>
              </w:rPr>
              <w:t xml:space="preserve"> </w:t>
            </w:r>
            <w:r>
              <w:rPr>
                <w:bCs/>
              </w:rPr>
              <w:t xml:space="preserve">is </w:t>
            </w:r>
            <w:r w:rsidR="00333AC5">
              <w:rPr>
                <w:bCs/>
              </w:rPr>
              <w:t>only</w:t>
            </w:r>
            <w:r w:rsidRPr="001F2F9A">
              <w:rPr>
                <w:bCs/>
              </w:rPr>
              <w:t xml:space="preserve"> applicable to</w:t>
            </w:r>
            <w:r w:rsidR="00333AC5">
              <w:rPr>
                <w:bCs/>
              </w:rPr>
              <w:t xml:space="preserve"> FR1-NTN. However, </w:t>
            </w:r>
            <w:r w:rsidR="00333AC5" w:rsidRPr="00333AC5">
              <w:rPr>
                <w:bCs/>
              </w:rPr>
              <w:t xml:space="preserve">the current </w:t>
            </w:r>
            <w:r w:rsidR="00333AC5">
              <w:rPr>
                <w:bCs/>
              </w:rPr>
              <w:t xml:space="preserve">RAN1 </w:t>
            </w:r>
            <w:r w:rsidR="00333AC5" w:rsidRPr="00333AC5">
              <w:rPr>
                <w:bCs/>
              </w:rPr>
              <w:t>spec may lead to confusion that</w:t>
            </w:r>
            <w:r w:rsidR="00333AC5">
              <w:rPr>
                <w:bCs/>
              </w:rPr>
              <w:t xml:space="preserve"> </w:t>
            </w:r>
            <w:r w:rsidR="00333AC5" w:rsidRPr="00333AC5">
              <w:rPr>
                <w:bCs/>
              </w:rPr>
              <w:t xml:space="preserve">inter-slot </w:t>
            </w:r>
            <w:r w:rsidR="00333AC5">
              <w:rPr>
                <w:bCs/>
              </w:rPr>
              <w:t xml:space="preserve">SIB1 </w:t>
            </w:r>
            <w:r w:rsidR="00333AC5" w:rsidRPr="00333AC5">
              <w:rPr>
                <w:bCs/>
              </w:rPr>
              <w:t>PDSCH repetition</w:t>
            </w:r>
            <w:r w:rsidR="00333AC5">
              <w:rPr>
                <w:bCs/>
              </w:rPr>
              <w:t xml:space="preserve"> is also applicable to </w:t>
            </w:r>
            <w:r w:rsidRPr="001F2F9A">
              <w:rPr>
                <w:bCs/>
              </w:rPr>
              <w:t>TN</w:t>
            </w:r>
            <w:r>
              <w:rPr>
                <w:bCs/>
              </w:rPr>
              <w:t xml:space="preserve"> and FR2-NTN</w:t>
            </w:r>
            <w:r w:rsidRPr="001F2F9A">
              <w:rPr>
                <w:rFonts w:hint="eastAsia"/>
                <w:bCs/>
                <w:lang w:eastAsia="zh-CN"/>
              </w:rPr>
              <w:t>.</w:t>
            </w:r>
            <w:r w:rsidR="00263766">
              <w:rPr>
                <w:rFonts w:eastAsiaTheme="minorEastAsia"/>
                <w:lang w:val="en-US" w:eastAsia="zh-CN"/>
              </w:rPr>
              <w:t xml:space="preserve"> </w:t>
            </w:r>
          </w:p>
        </w:tc>
      </w:tr>
      <w:tr w:rsidR="003D64AB" w14:paraId="4CA74D09" w14:textId="77777777" w:rsidTr="003D64AB">
        <w:tc>
          <w:tcPr>
            <w:tcW w:w="1341" w:type="pct"/>
            <w:tcBorders>
              <w:left w:val="single" w:sz="4" w:space="0" w:color="auto"/>
            </w:tcBorders>
          </w:tcPr>
          <w:p w14:paraId="2D0866D6"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365DEF04" w14:textId="77777777" w:rsidR="003D64AB" w:rsidRDefault="003D64AB" w:rsidP="003D64AB">
            <w:pPr>
              <w:pStyle w:val="CRCoverPage"/>
              <w:spacing w:after="0"/>
              <w:rPr>
                <w:noProof/>
                <w:sz w:val="8"/>
                <w:szCs w:val="8"/>
              </w:rPr>
            </w:pPr>
          </w:p>
        </w:tc>
      </w:tr>
      <w:tr w:rsidR="003D64AB" w14:paraId="21016551" w14:textId="77777777" w:rsidTr="003D64AB">
        <w:tc>
          <w:tcPr>
            <w:tcW w:w="1341" w:type="pct"/>
            <w:tcBorders>
              <w:left w:val="single" w:sz="4" w:space="0" w:color="auto"/>
            </w:tcBorders>
          </w:tcPr>
          <w:p w14:paraId="49433147" w14:textId="77777777" w:rsidR="003D64AB" w:rsidRDefault="003D64AB" w:rsidP="003D64AB">
            <w:pPr>
              <w:pStyle w:val="CRCoverPage"/>
              <w:tabs>
                <w:tab w:val="right" w:pos="2184"/>
              </w:tabs>
              <w:spacing w:after="0"/>
              <w:rPr>
                <w:b/>
                <w:i/>
                <w:noProof/>
              </w:rPr>
            </w:pPr>
            <w:r>
              <w:rPr>
                <w:b/>
                <w:i/>
                <w:noProof/>
              </w:rPr>
              <w:t>Summary of change:</w:t>
            </w:r>
          </w:p>
        </w:tc>
        <w:tc>
          <w:tcPr>
            <w:tcW w:w="3659" w:type="pct"/>
            <w:gridSpan w:val="9"/>
            <w:tcBorders>
              <w:right w:val="single" w:sz="4" w:space="0" w:color="auto"/>
            </w:tcBorders>
            <w:shd w:val="pct30" w:color="FFFF00" w:fill="auto"/>
          </w:tcPr>
          <w:p w14:paraId="31C656EC" w14:textId="7856547F" w:rsidR="003D64AB" w:rsidRPr="009370C7" w:rsidRDefault="009370C7" w:rsidP="009370C7">
            <w:pPr>
              <w:pStyle w:val="CRCoverPage"/>
              <w:spacing w:beforeLines="50" w:before="120" w:afterLines="50"/>
              <w:rPr>
                <w:bCs/>
                <w:lang w:eastAsia="zh-CN"/>
              </w:rPr>
            </w:pPr>
            <w:r w:rsidRPr="009370C7">
              <w:rPr>
                <w:bCs/>
                <w:lang w:eastAsia="zh-CN"/>
              </w:rPr>
              <w:t xml:space="preserve">In the section of </w:t>
            </w:r>
            <w:r w:rsidRPr="009370C7">
              <w:rPr>
                <w:rFonts w:hint="eastAsia"/>
                <w:bCs/>
                <w:lang w:eastAsia="zh-CN"/>
              </w:rPr>
              <w:t>5.1</w:t>
            </w:r>
            <w:r w:rsidRPr="009370C7">
              <w:rPr>
                <w:bCs/>
                <w:lang w:eastAsia="zh-CN"/>
              </w:rPr>
              <w:t xml:space="preserve"> of TS 38.21</w:t>
            </w:r>
            <w:r w:rsidRPr="009370C7">
              <w:rPr>
                <w:rFonts w:hint="eastAsia"/>
                <w:bCs/>
                <w:lang w:eastAsia="zh-CN"/>
              </w:rPr>
              <w:t>4</w:t>
            </w:r>
            <w:r w:rsidRPr="009370C7">
              <w:rPr>
                <w:bCs/>
                <w:lang w:eastAsia="zh-CN"/>
              </w:rPr>
              <w:t xml:space="preserve">, </w:t>
            </w:r>
            <w:r w:rsidRPr="009370C7">
              <w:rPr>
                <w:rFonts w:hint="eastAsia"/>
                <w:bCs/>
                <w:lang w:eastAsia="zh-CN"/>
              </w:rPr>
              <w:t>a</w:t>
            </w:r>
            <w:r w:rsidRPr="009370C7">
              <w:rPr>
                <w:bCs/>
                <w:lang w:eastAsia="zh-CN"/>
              </w:rPr>
              <w:t>dd</w:t>
            </w:r>
            <w:r w:rsidRPr="009370C7">
              <w:rPr>
                <w:rFonts w:hint="eastAsia"/>
                <w:bCs/>
                <w:lang w:eastAsia="zh-CN"/>
              </w:rPr>
              <w:t>ing</w:t>
            </w:r>
            <w:r w:rsidRPr="009370C7">
              <w:rPr>
                <w:bCs/>
                <w:lang w:eastAsia="zh-CN"/>
              </w:rPr>
              <w:t xml:space="preserve"> relevant descriptions of SIB1 PDSCH repetition is applicable to only NTN in FR1</w:t>
            </w:r>
            <w:r>
              <w:rPr>
                <w:bCs/>
                <w:lang w:eastAsia="zh-CN"/>
              </w:rPr>
              <w:t>.</w:t>
            </w:r>
          </w:p>
        </w:tc>
      </w:tr>
      <w:tr w:rsidR="003D64AB" w14:paraId="1F886379" w14:textId="77777777" w:rsidTr="003D64AB">
        <w:tc>
          <w:tcPr>
            <w:tcW w:w="1341" w:type="pct"/>
            <w:tcBorders>
              <w:left w:val="single" w:sz="4" w:space="0" w:color="auto"/>
            </w:tcBorders>
          </w:tcPr>
          <w:p w14:paraId="4D989623"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71C4A204" w14:textId="77777777" w:rsidR="003D64AB" w:rsidRDefault="003D64AB" w:rsidP="003D64AB">
            <w:pPr>
              <w:pStyle w:val="CRCoverPage"/>
              <w:spacing w:after="0"/>
              <w:rPr>
                <w:noProof/>
                <w:sz w:val="8"/>
                <w:szCs w:val="8"/>
              </w:rPr>
            </w:pPr>
          </w:p>
        </w:tc>
      </w:tr>
      <w:tr w:rsidR="003D64AB" w14:paraId="678D7BF9" w14:textId="77777777" w:rsidTr="003D64AB">
        <w:tc>
          <w:tcPr>
            <w:tcW w:w="1341" w:type="pct"/>
            <w:tcBorders>
              <w:left w:val="single" w:sz="4" w:space="0" w:color="auto"/>
              <w:bottom w:val="single" w:sz="4" w:space="0" w:color="auto"/>
            </w:tcBorders>
          </w:tcPr>
          <w:p w14:paraId="4E5CE1B6" w14:textId="77777777" w:rsidR="003D64AB" w:rsidRDefault="003D64AB" w:rsidP="003D64AB">
            <w:pPr>
              <w:pStyle w:val="CRCoverPage"/>
              <w:tabs>
                <w:tab w:val="right" w:pos="2184"/>
              </w:tabs>
              <w:spacing w:after="0"/>
              <w:rPr>
                <w:b/>
                <w:i/>
                <w:noProof/>
              </w:rPr>
            </w:pPr>
            <w:r>
              <w:rPr>
                <w:b/>
                <w:i/>
                <w:noProof/>
              </w:rPr>
              <w:t>Consequences if not approved:</w:t>
            </w:r>
          </w:p>
        </w:tc>
        <w:tc>
          <w:tcPr>
            <w:tcW w:w="3659" w:type="pct"/>
            <w:gridSpan w:val="9"/>
            <w:tcBorders>
              <w:bottom w:val="single" w:sz="4" w:space="0" w:color="auto"/>
              <w:right w:val="single" w:sz="4" w:space="0" w:color="auto"/>
            </w:tcBorders>
            <w:shd w:val="pct30" w:color="FFFF00" w:fill="auto"/>
          </w:tcPr>
          <w:p w14:paraId="5C4BEB44" w14:textId="51988A05" w:rsidR="003D64AB" w:rsidRDefault="009370C7" w:rsidP="009370C7">
            <w:pPr>
              <w:pStyle w:val="CRCoverPage"/>
              <w:spacing w:after="0"/>
              <w:rPr>
                <w:noProof/>
              </w:rPr>
            </w:pPr>
            <w:r>
              <w:t xml:space="preserve">It can lead to confusion that </w:t>
            </w:r>
            <w:r w:rsidRPr="001F2F9A">
              <w:t xml:space="preserve">the repetition of SIB1 </w:t>
            </w:r>
            <w:r w:rsidRPr="001F2F9A">
              <w:rPr>
                <w:rFonts w:hint="eastAsia"/>
                <w:lang w:eastAsia="zh-CN"/>
              </w:rPr>
              <w:t xml:space="preserve">PDSCH </w:t>
            </w:r>
            <w:r w:rsidRPr="001F2F9A">
              <w:t>is supported by the TN cell</w:t>
            </w:r>
            <w:r>
              <w:t xml:space="preserve"> and FR2-NTN</w:t>
            </w:r>
            <w:r w:rsidRPr="001F2F9A">
              <w:t>.</w:t>
            </w:r>
          </w:p>
        </w:tc>
      </w:tr>
      <w:tr w:rsidR="003D64AB" w14:paraId="034AF533" w14:textId="77777777" w:rsidTr="003D64AB">
        <w:tc>
          <w:tcPr>
            <w:tcW w:w="1341" w:type="pct"/>
          </w:tcPr>
          <w:p w14:paraId="39D9EB5B" w14:textId="77777777" w:rsidR="003D64AB" w:rsidRDefault="003D64AB" w:rsidP="003D64AB">
            <w:pPr>
              <w:pStyle w:val="CRCoverPage"/>
              <w:spacing w:after="0"/>
              <w:rPr>
                <w:b/>
                <w:i/>
                <w:noProof/>
                <w:sz w:val="8"/>
                <w:szCs w:val="8"/>
              </w:rPr>
            </w:pPr>
          </w:p>
        </w:tc>
        <w:tc>
          <w:tcPr>
            <w:tcW w:w="3659" w:type="pct"/>
            <w:gridSpan w:val="9"/>
          </w:tcPr>
          <w:p w14:paraId="7826CB1C" w14:textId="77777777" w:rsidR="003D64AB" w:rsidRDefault="003D64AB" w:rsidP="003D64AB">
            <w:pPr>
              <w:pStyle w:val="CRCoverPage"/>
              <w:spacing w:after="0"/>
              <w:rPr>
                <w:noProof/>
                <w:sz w:val="8"/>
                <w:szCs w:val="8"/>
              </w:rPr>
            </w:pPr>
          </w:p>
        </w:tc>
      </w:tr>
      <w:tr w:rsidR="003D64AB" w14:paraId="6A17D7AC" w14:textId="77777777" w:rsidTr="003D64AB">
        <w:tc>
          <w:tcPr>
            <w:tcW w:w="1341" w:type="pct"/>
            <w:tcBorders>
              <w:top w:val="single" w:sz="4" w:space="0" w:color="auto"/>
              <w:left w:val="single" w:sz="4" w:space="0" w:color="auto"/>
            </w:tcBorders>
          </w:tcPr>
          <w:p w14:paraId="6DAD5B19" w14:textId="77777777" w:rsidR="003D64AB" w:rsidRDefault="003D64AB" w:rsidP="003D64AB">
            <w:pPr>
              <w:pStyle w:val="CRCoverPage"/>
              <w:tabs>
                <w:tab w:val="right" w:pos="2184"/>
              </w:tabs>
              <w:spacing w:after="0"/>
              <w:rPr>
                <w:b/>
                <w:i/>
                <w:noProof/>
              </w:rPr>
            </w:pPr>
            <w:r>
              <w:rPr>
                <w:b/>
                <w:i/>
                <w:noProof/>
              </w:rPr>
              <w:t>Clauses affected:</w:t>
            </w:r>
          </w:p>
        </w:tc>
        <w:tc>
          <w:tcPr>
            <w:tcW w:w="3659" w:type="pct"/>
            <w:gridSpan w:val="9"/>
            <w:tcBorders>
              <w:top w:val="single" w:sz="4" w:space="0" w:color="auto"/>
              <w:right w:val="single" w:sz="4" w:space="0" w:color="auto"/>
            </w:tcBorders>
            <w:shd w:val="pct30" w:color="FFFF00" w:fill="auto"/>
          </w:tcPr>
          <w:p w14:paraId="2E8CC96B" w14:textId="1E5C3412" w:rsidR="003D64AB" w:rsidRDefault="009370C7" w:rsidP="003D64AB">
            <w:pPr>
              <w:pStyle w:val="CRCoverPage"/>
              <w:spacing w:after="0"/>
              <w:ind w:left="100"/>
              <w:rPr>
                <w:noProof/>
                <w:lang w:eastAsia="zh-CN"/>
              </w:rPr>
            </w:pPr>
            <w:r>
              <w:rPr>
                <w:noProof/>
                <w:lang w:eastAsia="zh-CN"/>
              </w:rPr>
              <w:t>5.1</w:t>
            </w:r>
          </w:p>
        </w:tc>
      </w:tr>
      <w:tr w:rsidR="003D64AB" w14:paraId="56E1E6C3" w14:textId="77777777" w:rsidTr="003D64AB">
        <w:tc>
          <w:tcPr>
            <w:tcW w:w="1341" w:type="pct"/>
            <w:tcBorders>
              <w:left w:val="single" w:sz="4" w:space="0" w:color="auto"/>
            </w:tcBorders>
          </w:tcPr>
          <w:p w14:paraId="2FB9DE77"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0898542D" w14:textId="77777777" w:rsidR="003D64AB" w:rsidRDefault="003D64AB" w:rsidP="003D64AB">
            <w:pPr>
              <w:pStyle w:val="CRCoverPage"/>
              <w:spacing w:after="0"/>
              <w:rPr>
                <w:noProof/>
                <w:sz w:val="8"/>
                <w:szCs w:val="8"/>
              </w:rPr>
            </w:pPr>
          </w:p>
        </w:tc>
      </w:tr>
      <w:tr w:rsidR="003D64AB" w14:paraId="76F95A8B" w14:textId="77777777" w:rsidTr="003D64AB">
        <w:tc>
          <w:tcPr>
            <w:tcW w:w="1341" w:type="pct"/>
            <w:tcBorders>
              <w:left w:val="single" w:sz="4" w:space="0" w:color="auto"/>
            </w:tcBorders>
          </w:tcPr>
          <w:p w14:paraId="335EAB52" w14:textId="77777777" w:rsidR="003D64AB" w:rsidRDefault="003D64AB" w:rsidP="003D64AB">
            <w:pPr>
              <w:pStyle w:val="CRCoverPage"/>
              <w:tabs>
                <w:tab w:val="right" w:pos="2184"/>
              </w:tabs>
              <w:spacing w:after="0"/>
              <w:rPr>
                <w:b/>
                <w:i/>
                <w:noProof/>
              </w:rPr>
            </w:pPr>
          </w:p>
        </w:tc>
        <w:tc>
          <w:tcPr>
            <w:tcW w:w="128" w:type="pct"/>
            <w:tcBorders>
              <w:top w:val="single" w:sz="4" w:space="0" w:color="auto"/>
              <w:left w:val="single" w:sz="4" w:space="0" w:color="auto"/>
              <w:bottom w:val="single" w:sz="4" w:space="0" w:color="auto"/>
            </w:tcBorders>
          </w:tcPr>
          <w:p w14:paraId="51DF3285" w14:textId="77777777" w:rsidR="003D64AB" w:rsidRDefault="003D64AB" w:rsidP="003D64AB">
            <w:pPr>
              <w:pStyle w:val="CRCoverPage"/>
              <w:spacing w:after="0"/>
              <w:jc w:val="center"/>
              <w:rPr>
                <w:b/>
                <w:caps/>
                <w:noProof/>
              </w:rPr>
            </w:pPr>
            <w:r>
              <w:rPr>
                <w:b/>
                <w:caps/>
                <w:noProof/>
              </w:rPr>
              <w:t>Y</w:t>
            </w:r>
          </w:p>
        </w:tc>
        <w:tc>
          <w:tcPr>
            <w:tcW w:w="128" w:type="pct"/>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64AB" w:rsidRDefault="003D64AB" w:rsidP="003D64AB">
            <w:pPr>
              <w:pStyle w:val="CRCoverPage"/>
              <w:spacing w:after="0"/>
              <w:jc w:val="center"/>
              <w:rPr>
                <w:b/>
                <w:caps/>
                <w:noProof/>
              </w:rPr>
            </w:pPr>
            <w:r>
              <w:rPr>
                <w:b/>
                <w:caps/>
                <w:noProof/>
              </w:rPr>
              <w:t>N</w:t>
            </w:r>
          </w:p>
        </w:tc>
        <w:tc>
          <w:tcPr>
            <w:tcW w:w="1550" w:type="pct"/>
            <w:gridSpan w:val="3"/>
          </w:tcPr>
          <w:p w14:paraId="304CCBCB" w14:textId="77777777" w:rsidR="003D64AB" w:rsidRDefault="003D64AB" w:rsidP="003D64AB">
            <w:pPr>
              <w:pStyle w:val="CRCoverPage"/>
              <w:tabs>
                <w:tab w:val="right" w:pos="2893"/>
              </w:tabs>
              <w:spacing w:after="0"/>
              <w:rPr>
                <w:noProof/>
              </w:rPr>
            </w:pPr>
          </w:p>
        </w:tc>
        <w:tc>
          <w:tcPr>
            <w:tcW w:w="1853" w:type="pct"/>
            <w:gridSpan w:val="4"/>
            <w:tcBorders>
              <w:right w:val="single" w:sz="4" w:space="0" w:color="auto"/>
            </w:tcBorders>
            <w:shd w:val="clear" w:color="FFFF00" w:fill="auto"/>
          </w:tcPr>
          <w:p w14:paraId="0D32F54E" w14:textId="77777777" w:rsidR="003D64AB" w:rsidRDefault="003D64AB" w:rsidP="003D64AB">
            <w:pPr>
              <w:pStyle w:val="CRCoverPage"/>
              <w:spacing w:after="0"/>
              <w:ind w:left="99"/>
              <w:rPr>
                <w:noProof/>
              </w:rPr>
            </w:pPr>
          </w:p>
        </w:tc>
      </w:tr>
      <w:tr w:rsidR="003D64AB" w14:paraId="34ACE2EB" w14:textId="77777777" w:rsidTr="003D64AB">
        <w:tc>
          <w:tcPr>
            <w:tcW w:w="1341" w:type="pct"/>
            <w:tcBorders>
              <w:left w:val="single" w:sz="4" w:space="0" w:color="auto"/>
            </w:tcBorders>
          </w:tcPr>
          <w:p w14:paraId="571382F3" w14:textId="77777777" w:rsidR="003D64AB" w:rsidRDefault="003D64AB" w:rsidP="003D64AB">
            <w:pPr>
              <w:pStyle w:val="CRCoverPage"/>
              <w:tabs>
                <w:tab w:val="right" w:pos="2184"/>
              </w:tabs>
              <w:spacing w:after="0"/>
              <w:rPr>
                <w:b/>
                <w:i/>
                <w:noProof/>
              </w:rPr>
            </w:pPr>
            <w:r>
              <w:rPr>
                <w:b/>
                <w:i/>
                <w:noProof/>
              </w:rPr>
              <w:t>Other specs</w:t>
            </w:r>
          </w:p>
        </w:tc>
        <w:tc>
          <w:tcPr>
            <w:tcW w:w="128" w:type="pct"/>
            <w:tcBorders>
              <w:top w:val="single" w:sz="4" w:space="0" w:color="auto"/>
              <w:left w:val="single" w:sz="4" w:space="0" w:color="auto"/>
              <w:bottom w:val="single" w:sz="4" w:space="0" w:color="auto"/>
            </w:tcBorders>
            <w:shd w:val="pct25" w:color="FFFF00" w:fill="auto"/>
          </w:tcPr>
          <w:p w14:paraId="2293993E"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136AA7C2" w14:textId="34D57038"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7DB274D8" w14:textId="77777777" w:rsidR="003D64AB" w:rsidRDefault="003D64AB" w:rsidP="003D64AB">
            <w:pPr>
              <w:pStyle w:val="CRCoverPage"/>
              <w:tabs>
                <w:tab w:val="right" w:pos="2893"/>
              </w:tabs>
              <w:spacing w:after="0"/>
              <w:rPr>
                <w:noProof/>
              </w:rPr>
            </w:pPr>
            <w:r>
              <w:rPr>
                <w:noProof/>
              </w:rPr>
              <w:t xml:space="preserve"> Other core specifications</w:t>
            </w:r>
            <w:r>
              <w:rPr>
                <w:noProof/>
              </w:rPr>
              <w:tab/>
            </w:r>
          </w:p>
        </w:tc>
        <w:tc>
          <w:tcPr>
            <w:tcW w:w="1853" w:type="pct"/>
            <w:gridSpan w:val="4"/>
            <w:tcBorders>
              <w:right w:val="single" w:sz="4" w:space="0" w:color="auto"/>
            </w:tcBorders>
            <w:shd w:val="pct30" w:color="FFFF00" w:fill="auto"/>
          </w:tcPr>
          <w:p w14:paraId="42398B96" w14:textId="77777777" w:rsidR="003D64AB" w:rsidRDefault="003D64AB" w:rsidP="003D64AB">
            <w:pPr>
              <w:pStyle w:val="CRCoverPage"/>
              <w:spacing w:after="0"/>
              <w:ind w:left="99"/>
              <w:rPr>
                <w:noProof/>
              </w:rPr>
            </w:pPr>
            <w:r>
              <w:rPr>
                <w:noProof/>
              </w:rPr>
              <w:t xml:space="preserve">TS/TR ... CR ... </w:t>
            </w:r>
          </w:p>
        </w:tc>
      </w:tr>
      <w:tr w:rsidR="003D64AB" w14:paraId="446DDBAC" w14:textId="77777777" w:rsidTr="003D64AB">
        <w:tc>
          <w:tcPr>
            <w:tcW w:w="1341" w:type="pct"/>
            <w:tcBorders>
              <w:left w:val="single" w:sz="4" w:space="0" w:color="auto"/>
            </w:tcBorders>
          </w:tcPr>
          <w:p w14:paraId="678A1AA6" w14:textId="77777777" w:rsidR="003D64AB" w:rsidRDefault="003D64AB" w:rsidP="003D64AB">
            <w:pPr>
              <w:pStyle w:val="CRCoverPage"/>
              <w:spacing w:after="0"/>
              <w:rPr>
                <w:b/>
                <w:i/>
                <w:noProof/>
              </w:rPr>
            </w:pPr>
            <w:r>
              <w:rPr>
                <w:b/>
                <w:i/>
                <w:noProof/>
              </w:rPr>
              <w:t>affected:</w:t>
            </w:r>
          </w:p>
        </w:tc>
        <w:tc>
          <w:tcPr>
            <w:tcW w:w="128" w:type="pct"/>
            <w:tcBorders>
              <w:top w:val="single" w:sz="4" w:space="0" w:color="auto"/>
              <w:left w:val="single" w:sz="4" w:space="0" w:color="auto"/>
              <w:bottom w:val="single" w:sz="4" w:space="0" w:color="auto"/>
            </w:tcBorders>
            <w:shd w:val="pct25" w:color="FFFF00" w:fill="auto"/>
          </w:tcPr>
          <w:p w14:paraId="382D44DF"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3BB7EE70" w14:textId="7B3EE989"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A4306D9" w14:textId="77777777" w:rsidR="003D64AB" w:rsidRDefault="003D64AB" w:rsidP="003D64AB">
            <w:pPr>
              <w:pStyle w:val="CRCoverPage"/>
              <w:spacing w:after="0"/>
              <w:rPr>
                <w:noProof/>
              </w:rPr>
            </w:pPr>
            <w:r>
              <w:rPr>
                <w:noProof/>
              </w:rPr>
              <w:t xml:space="preserve"> Test specifications</w:t>
            </w:r>
          </w:p>
        </w:tc>
        <w:tc>
          <w:tcPr>
            <w:tcW w:w="1853" w:type="pct"/>
            <w:gridSpan w:val="4"/>
            <w:tcBorders>
              <w:right w:val="single" w:sz="4" w:space="0" w:color="auto"/>
            </w:tcBorders>
            <w:shd w:val="pct30" w:color="FFFF00" w:fill="auto"/>
          </w:tcPr>
          <w:p w14:paraId="186A633D" w14:textId="77777777" w:rsidR="003D64AB" w:rsidRDefault="003D64AB" w:rsidP="003D64AB">
            <w:pPr>
              <w:pStyle w:val="CRCoverPage"/>
              <w:spacing w:after="0"/>
              <w:ind w:left="99"/>
              <w:rPr>
                <w:noProof/>
              </w:rPr>
            </w:pPr>
            <w:r>
              <w:rPr>
                <w:noProof/>
              </w:rPr>
              <w:t xml:space="preserve">TS/TR ... CR ... </w:t>
            </w:r>
          </w:p>
        </w:tc>
      </w:tr>
      <w:tr w:rsidR="003D64AB" w14:paraId="55C714D2" w14:textId="77777777" w:rsidTr="003D64AB">
        <w:tc>
          <w:tcPr>
            <w:tcW w:w="1341" w:type="pct"/>
            <w:tcBorders>
              <w:left w:val="single" w:sz="4" w:space="0" w:color="auto"/>
            </w:tcBorders>
          </w:tcPr>
          <w:p w14:paraId="45913E62" w14:textId="77777777" w:rsidR="003D64AB" w:rsidRDefault="003D64AB" w:rsidP="003D64AB">
            <w:pPr>
              <w:pStyle w:val="CRCoverPage"/>
              <w:spacing w:after="0"/>
              <w:rPr>
                <w:b/>
                <w:i/>
                <w:noProof/>
              </w:rPr>
            </w:pPr>
            <w:r>
              <w:rPr>
                <w:b/>
                <w:i/>
                <w:noProof/>
              </w:rPr>
              <w:t>(show related CRs)</w:t>
            </w:r>
          </w:p>
        </w:tc>
        <w:tc>
          <w:tcPr>
            <w:tcW w:w="128" w:type="pct"/>
            <w:tcBorders>
              <w:top w:val="single" w:sz="4" w:space="0" w:color="auto"/>
              <w:left w:val="single" w:sz="4" w:space="0" w:color="auto"/>
              <w:bottom w:val="single" w:sz="4" w:space="0" w:color="auto"/>
            </w:tcBorders>
            <w:shd w:val="pct25" w:color="FFFF00" w:fill="auto"/>
          </w:tcPr>
          <w:p w14:paraId="70131AD4"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27F92011" w14:textId="37921AC4"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B4FF921" w14:textId="77777777" w:rsidR="003D64AB" w:rsidRDefault="003D64AB" w:rsidP="003D64AB">
            <w:pPr>
              <w:pStyle w:val="CRCoverPage"/>
              <w:spacing w:after="0"/>
              <w:rPr>
                <w:noProof/>
              </w:rPr>
            </w:pPr>
            <w:r>
              <w:rPr>
                <w:noProof/>
              </w:rPr>
              <w:t xml:space="preserve"> O&amp;M Specifications</w:t>
            </w:r>
          </w:p>
        </w:tc>
        <w:tc>
          <w:tcPr>
            <w:tcW w:w="1853" w:type="pct"/>
            <w:gridSpan w:val="4"/>
            <w:tcBorders>
              <w:right w:val="single" w:sz="4" w:space="0" w:color="auto"/>
            </w:tcBorders>
            <w:shd w:val="pct30" w:color="FFFF00" w:fill="auto"/>
          </w:tcPr>
          <w:p w14:paraId="66152F5E" w14:textId="77777777" w:rsidR="003D64AB" w:rsidRDefault="003D64AB" w:rsidP="003D64AB">
            <w:pPr>
              <w:pStyle w:val="CRCoverPage"/>
              <w:spacing w:after="0"/>
              <w:ind w:left="99"/>
              <w:rPr>
                <w:noProof/>
              </w:rPr>
            </w:pPr>
            <w:r>
              <w:rPr>
                <w:noProof/>
              </w:rPr>
              <w:t xml:space="preserve">TS/TR ... CR ... </w:t>
            </w:r>
          </w:p>
        </w:tc>
      </w:tr>
      <w:tr w:rsidR="003D64AB" w14:paraId="60DF82CC" w14:textId="77777777" w:rsidTr="003D64AB">
        <w:tc>
          <w:tcPr>
            <w:tcW w:w="1341" w:type="pct"/>
            <w:tcBorders>
              <w:left w:val="single" w:sz="4" w:space="0" w:color="auto"/>
            </w:tcBorders>
          </w:tcPr>
          <w:p w14:paraId="517696CD" w14:textId="77777777" w:rsidR="003D64AB" w:rsidRDefault="003D64AB" w:rsidP="003D64AB">
            <w:pPr>
              <w:pStyle w:val="CRCoverPage"/>
              <w:spacing w:after="0"/>
              <w:rPr>
                <w:b/>
                <w:i/>
                <w:noProof/>
              </w:rPr>
            </w:pPr>
          </w:p>
        </w:tc>
        <w:tc>
          <w:tcPr>
            <w:tcW w:w="3659" w:type="pct"/>
            <w:gridSpan w:val="9"/>
            <w:tcBorders>
              <w:right w:val="single" w:sz="4" w:space="0" w:color="auto"/>
            </w:tcBorders>
          </w:tcPr>
          <w:p w14:paraId="4D84207F" w14:textId="77777777" w:rsidR="003D64AB" w:rsidRDefault="003D64AB" w:rsidP="003D64AB">
            <w:pPr>
              <w:pStyle w:val="CRCoverPage"/>
              <w:spacing w:after="0"/>
              <w:rPr>
                <w:noProof/>
              </w:rPr>
            </w:pPr>
          </w:p>
        </w:tc>
      </w:tr>
      <w:tr w:rsidR="003D64AB" w14:paraId="556B87B6" w14:textId="77777777" w:rsidTr="003D64AB">
        <w:tc>
          <w:tcPr>
            <w:tcW w:w="1341" w:type="pct"/>
            <w:tcBorders>
              <w:left w:val="single" w:sz="4" w:space="0" w:color="auto"/>
              <w:bottom w:val="single" w:sz="4" w:space="0" w:color="auto"/>
            </w:tcBorders>
          </w:tcPr>
          <w:p w14:paraId="79A9C411" w14:textId="77777777" w:rsidR="003D64AB" w:rsidRDefault="003D64AB" w:rsidP="003D64AB">
            <w:pPr>
              <w:pStyle w:val="CRCoverPage"/>
              <w:tabs>
                <w:tab w:val="right" w:pos="2184"/>
              </w:tabs>
              <w:spacing w:after="0"/>
              <w:rPr>
                <w:b/>
                <w:i/>
                <w:noProof/>
              </w:rPr>
            </w:pPr>
            <w:r>
              <w:rPr>
                <w:b/>
                <w:i/>
                <w:noProof/>
              </w:rPr>
              <w:t>Other comments:</w:t>
            </w:r>
          </w:p>
        </w:tc>
        <w:tc>
          <w:tcPr>
            <w:tcW w:w="3659" w:type="pct"/>
            <w:gridSpan w:val="9"/>
            <w:tcBorders>
              <w:bottom w:val="single" w:sz="4" w:space="0" w:color="auto"/>
              <w:right w:val="single" w:sz="4" w:space="0" w:color="auto"/>
            </w:tcBorders>
            <w:shd w:val="pct30" w:color="FFFF00" w:fill="auto"/>
          </w:tcPr>
          <w:p w14:paraId="00D3B8F7" w14:textId="77777777" w:rsidR="003D64AB" w:rsidRDefault="003D64AB" w:rsidP="003D64AB">
            <w:pPr>
              <w:pStyle w:val="CRCoverPage"/>
              <w:spacing w:after="0"/>
              <w:ind w:left="100"/>
              <w:rPr>
                <w:noProof/>
              </w:rPr>
            </w:pPr>
          </w:p>
        </w:tc>
      </w:tr>
      <w:tr w:rsidR="003D64AB" w:rsidRPr="008863B9" w14:paraId="45BFE792" w14:textId="77777777" w:rsidTr="003D64AB">
        <w:tc>
          <w:tcPr>
            <w:tcW w:w="1341" w:type="pct"/>
            <w:tcBorders>
              <w:top w:val="single" w:sz="4" w:space="0" w:color="auto"/>
              <w:bottom w:val="single" w:sz="4" w:space="0" w:color="auto"/>
            </w:tcBorders>
          </w:tcPr>
          <w:p w14:paraId="194242DD" w14:textId="77777777" w:rsidR="003D64AB" w:rsidRPr="008863B9" w:rsidRDefault="003D64AB" w:rsidP="003D64AB">
            <w:pPr>
              <w:pStyle w:val="CRCoverPage"/>
              <w:tabs>
                <w:tab w:val="right" w:pos="2184"/>
              </w:tabs>
              <w:spacing w:after="0"/>
              <w:rPr>
                <w:b/>
                <w:i/>
                <w:noProof/>
                <w:sz w:val="8"/>
                <w:szCs w:val="8"/>
              </w:rPr>
            </w:pPr>
          </w:p>
        </w:tc>
        <w:tc>
          <w:tcPr>
            <w:tcW w:w="3659" w:type="pct"/>
            <w:gridSpan w:val="9"/>
            <w:tcBorders>
              <w:top w:val="single" w:sz="4" w:space="0" w:color="auto"/>
              <w:bottom w:val="single" w:sz="4" w:space="0" w:color="auto"/>
            </w:tcBorders>
            <w:shd w:val="solid" w:color="FFFFFF" w:themeColor="background1" w:fill="auto"/>
          </w:tcPr>
          <w:p w14:paraId="1E0BCCE3" w14:textId="77777777" w:rsidR="003D64AB" w:rsidRPr="008863B9" w:rsidRDefault="003D64AB" w:rsidP="003D64AB">
            <w:pPr>
              <w:pStyle w:val="CRCoverPage"/>
              <w:spacing w:after="0"/>
              <w:ind w:left="100"/>
              <w:rPr>
                <w:noProof/>
                <w:sz w:val="8"/>
                <w:szCs w:val="8"/>
              </w:rPr>
            </w:pPr>
          </w:p>
        </w:tc>
      </w:tr>
      <w:tr w:rsidR="003D64AB" w14:paraId="6C3DBC81" w14:textId="77777777" w:rsidTr="003D64AB">
        <w:tc>
          <w:tcPr>
            <w:tcW w:w="1341" w:type="pct"/>
            <w:tcBorders>
              <w:top w:val="single" w:sz="4" w:space="0" w:color="auto"/>
              <w:left w:val="single" w:sz="4" w:space="0" w:color="auto"/>
              <w:bottom w:val="single" w:sz="4" w:space="0" w:color="auto"/>
            </w:tcBorders>
          </w:tcPr>
          <w:p w14:paraId="6E23B456" w14:textId="77777777" w:rsidR="003D64AB" w:rsidRDefault="003D64AB" w:rsidP="003D64AB">
            <w:pPr>
              <w:pStyle w:val="CRCoverPage"/>
              <w:tabs>
                <w:tab w:val="right" w:pos="2184"/>
              </w:tabs>
              <w:spacing w:after="0"/>
              <w:rPr>
                <w:b/>
                <w:i/>
                <w:noProof/>
              </w:rPr>
            </w:pPr>
            <w:r>
              <w:rPr>
                <w:b/>
                <w:i/>
                <w:noProof/>
              </w:rPr>
              <w:t>This CR's revision history:</w:t>
            </w:r>
          </w:p>
        </w:tc>
        <w:tc>
          <w:tcPr>
            <w:tcW w:w="3659" w:type="pct"/>
            <w:gridSpan w:val="9"/>
            <w:tcBorders>
              <w:top w:val="single" w:sz="4" w:space="0" w:color="auto"/>
              <w:bottom w:val="single" w:sz="4" w:space="0" w:color="auto"/>
              <w:right w:val="single" w:sz="4" w:space="0" w:color="auto"/>
            </w:tcBorders>
            <w:shd w:val="pct30" w:color="FFFF00" w:fill="auto"/>
          </w:tcPr>
          <w:p w14:paraId="6ACA4173" w14:textId="77777777" w:rsidR="003D64AB" w:rsidRDefault="003D64AB" w:rsidP="003D64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04DB39" w14:textId="77777777" w:rsidR="0089173A" w:rsidRDefault="0089173A">
      <w:pPr>
        <w:spacing w:after="0"/>
        <w:rPr>
          <w:rFonts w:ascii="Arial" w:eastAsia="宋体" w:hAnsi="Arial"/>
          <w:sz w:val="28"/>
        </w:rPr>
      </w:pPr>
      <w:bookmarkStart w:id="2" w:name="_Ref500774487"/>
      <w:bookmarkStart w:id="3" w:name="_Toc12021446"/>
      <w:bookmarkStart w:id="4" w:name="_Toc20311558"/>
      <w:bookmarkStart w:id="5" w:name="_Toc26719383"/>
      <w:bookmarkStart w:id="6" w:name="_Toc29894814"/>
      <w:bookmarkStart w:id="7" w:name="_Toc29899113"/>
      <w:bookmarkStart w:id="8" w:name="_Toc29899531"/>
      <w:bookmarkStart w:id="9" w:name="_Toc29917268"/>
      <w:bookmarkStart w:id="10" w:name="_Toc36498142"/>
      <w:bookmarkStart w:id="11" w:name="_Toc45699168"/>
      <w:bookmarkStart w:id="12" w:name="_Toc201953668"/>
      <w:bookmarkStart w:id="13" w:name="_Ref497117847"/>
      <w:r>
        <w:rPr>
          <w:rFonts w:ascii="Arial" w:eastAsia="宋体" w:hAnsi="Arial"/>
          <w:sz w:val="28"/>
        </w:rPr>
        <w:br w:type="page"/>
      </w:r>
    </w:p>
    <w:p w14:paraId="372054D1" w14:textId="0CCCE529" w:rsidR="00547273" w:rsidRPr="00547273" w:rsidRDefault="009370C7" w:rsidP="00547273">
      <w:pPr>
        <w:keepNext/>
        <w:keepLines/>
        <w:spacing w:before="120"/>
        <w:ind w:left="1134" w:hanging="1134"/>
        <w:outlineLvl w:val="2"/>
        <w:rPr>
          <w:rFonts w:ascii="Arial" w:eastAsia="宋体" w:hAnsi="Arial"/>
          <w:sz w:val="28"/>
        </w:rPr>
      </w:pPr>
      <w:r>
        <w:rPr>
          <w:rFonts w:ascii="Arial" w:eastAsia="宋体" w:hAnsi="Arial"/>
          <w:sz w:val="28"/>
        </w:rPr>
        <w:lastRenderedPageBreak/>
        <w:t>5</w:t>
      </w:r>
      <w:r w:rsidR="00547273" w:rsidRPr="00547273">
        <w:rPr>
          <w:rFonts w:ascii="Arial" w:eastAsia="宋体" w:hAnsi="Arial"/>
          <w:sz w:val="28"/>
        </w:rPr>
        <w:t>.1</w:t>
      </w:r>
      <w:r w:rsidR="00547273" w:rsidRPr="00547273">
        <w:rPr>
          <w:rFonts w:ascii="Arial" w:eastAsia="宋体" w:hAnsi="Arial"/>
          <w:sz w:val="28"/>
        </w:rPr>
        <w:tab/>
      </w:r>
      <w:bookmarkEnd w:id="2"/>
      <w:bookmarkEnd w:id="3"/>
      <w:bookmarkEnd w:id="4"/>
      <w:bookmarkEnd w:id="5"/>
      <w:bookmarkEnd w:id="6"/>
      <w:bookmarkEnd w:id="7"/>
      <w:bookmarkEnd w:id="8"/>
      <w:bookmarkEnd w:id="9"/>
      <w:bookmarkEnd w:id="10"/>
      <w:bookmarkEnd w:id="11"/>
      <w:bookmarkEnd w:id="12"/>
      <w:r w:rsidRPr="009370C7">
        <w:rPr>
          <w:rFonts w:ascii="Arial" w:eastAsia="宋体" w:hAnsi="Arial"/>
          <w:sz w:val="28"/>
        </w:rPr>
        <w:t>UE procedure for receiving the physical downlink shared channel</w:t>
      </w:r>
    </w:p>
    <w:bookmarkEnd w:id="13"/>
    <w:p w14:paraId="19C15701" w14:textId="77777777" w:rsidR="00DD79A9" w:rsidRPr="00DD79A9" w:rsidRDefault="00DD79A9" w:rsidP="00DD79A9">
      <w:pPr>
        <w:overflowPunct w:val="0"/>
        <w:autoSpaceDE w:val="0"/>
        <w:autoSpaceDN w:val="0"/>
        <w:adjustRightInd w:val="0"/>
        <w:spacing w:beforeLines="50" w:before="120"/>
        <w:jc w:val="center"/>
        <w:textAlignment w:val="baseline"/>
        <w:rPr>
          <w:rFonts w:eastAsia="宋体"/>
          <w:color w:val="0070C0"/>
          <w:lang w:eastAsia="zh-CN"/>
        </w:rPr>
      </w:pPr>
      <w:r w:rsidRPr="00DD79A9">
        <w:rPr>
          <w:rFonts w:eastAsia="宋体"/>
          <w:color w:val="0070C0"/>
          <w:lang w:eastAsia="zh-CN"/>
        </w:rPr>
        <w:t>============== unchanged parts are omitted ===============</w:t>
      </w:r>
    </w:p>
    <w:p w14:paraId="747BCF3E" w14:textId="167035BA" w:rsidR="00547273" w:rsidRPr="006624F3" w:rsidRDefault="009370C7" w:rsidP="009370C7">
      <w:pPr>
        <w:spacing w:before="120"/>
        <w:rPr>
          <w:rFonts w:eastAsia="宋体"/>
        </w:rPr>
      </w:pPr>
      <w:r w:rsidRPr="000F2656">
        <w:rPr>
          <w:lang w:eastAsia="zh-CN"/>
        </w:rPr>
        <w:t>A UE capable of PDSCH repetitions for broadcast channels</w:t>
      </w:r>
      <w:ins w:id="14" w:author="Zichao Ji, vivo" w:date="2025-11-26T19:28:00Z">
        <w:r w:rsidRPr="009370C7">
          <w:rPr>
            <w:lang w:eastAsia="zh-CN"/>
          </w:rPr>
          <w:t xml:space="preserve"> </w:t>
        </w:r>
        <w:r>
          <w:rPr>
            <w:lang w:eastAsia="zh-CN"/>
          </w:rPr>
          <w:t>for a NTN serving cell in FR1</w:t>
        </w:r>
      </w:ins>
      <w:r w:rsidRPr="000F2656">
        <w:rPr>
          <w:lang w:eastAsia="zh-CN"/>
        </w:rPr>
        <w:t xml:space="preserve">, which assumed the DCI format 1_0 in the Type0 PDCCH CSS of </w:t>
      </w:r>
      <w:proofErr w:type="spellStart"/>
      <w:r w:rsidRPr="000F2656">
        <w:rPr>
          <w:lang w:eastAsia="zh-CN"/>
        </w:rPr>
        <w:t>searchSpaceZero</w:t>
      </w:r>
      <w:proofErr w:type="spellEnd"/>
      <w:r w:rsidRPr="000F2656">
        <w:rPr>
          <w:lang w:eastAsia="zh-CN"/>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2A418275" w14:textId="49691E1A" w:rsidR="00036215" w:rsidRDefault="00036215" w:rsidP="00036215">
      <w:pPr>
        <w:overflowPunct w:val="0"/>
        <w:autoSpaceDE w:val="0"/>
        <w:autoSpaceDN w:val="0"/>
        <w:adjustRightInd w:val="0"/>
        <w:spacing w:beforeLines="50" w:before="120"/>
        <w:jc w:val="center"/>
        <w:textAlignment w:val="baseline"/>
        <w:rPr>
          <w:rFonts w:eastAsia="宋体"/>
          <w:color w:val="0070C0"/>
          <w:lang w:eastAsia="zh-CN"/>
        </w:rPr>
      </w:pPr>
      <w:r w:rsidRPr="00DD79A9">
        <w:rPr>
          <w:rFonts w:eastAsia="宋体"/>
          <w:color w:val="0070C0"/>
          <w:lang w:eastAsia="zh-CN"/>
        </w:rPr>
        <w:t>============== unchanged parts are omitted ===============</w:t>
      </w:r>
    </w:p>
    <w:p w14:paraId="60B4A4C2" w14:textId="77777777" w:rsidR="00EB3FC4" w:rsidRPr="00DD79A9" w:rsidRDefault="00EB3FC4" w:rsidP="00036215">
      <w:pPr>
        <w:overflowPunct w:val="0"/>
        <w:autoSpaceDE w:val="0"/>
        <w:autoSpaceDN w:val="0"/>
        <w:adjustRightInd w:val="0"/>
        <w:spacing w:beforeLines="50" w:before="120"/>
        <w:jc w:val="center"/>
        <w:textAlignment w:val="baseline"/>
        <w:rPr>
          <w:rFonts w:eastAsia="宋体"/>
          <w:color w:val="0070C0"/>
          <w:lang w:eastAsia="zh-CN"/>
        </w:rPr>
      </w:pPr>
    </w:p>
    <w:sectPr w:rsidR="00EB3FC4" w:rsidRPr="00DD79A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16C72" w14:textId="77777777" w:rsidR="008F4406" w:rsidRDefault="008F4406">
      <w:r>
        <w:separator/>
      </w:r>
    </w:p>
  </w:endnote>
  <w:endnote w:type="continuationSeparator" w:id="0">
    <w:p w14:paraId="556975D7" w14:textId="77777777" w:rsidR="008F4406" w:rsidRDefault="008F4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2AAFF" w14:textId="77777777" w:rsidR="008F4406" w:rsidRDefault="008F4406">
      <w:r>
        <w:separator/>
      </w:r>
    </w:p>
  </w:footnote>
  <w:footnote w:type="continuationSeparator" w:id="0">
    <w:p w14:paraId="20EA5AE4" w14:textId="77777777" w:rsidR="008F4406" w:rsidRDefault="008F4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4F4969F8"/>
    <w:multiLevelType w:val="hybridMultilevel"/>
    <w:tmpl w:val="8F3C77CE"/>
    <w:lvl w:ilvl="0" w:tplc="DFE0474C">
      <w:numFmt w:val="bullet"/>
      <w:lvlText w:val=""/>
      <w:lvlJc w:val="left"/>
      <w:pPr>
        <w:ind w:left="1619" w:hanging="360"/>
      </w:pPr>
      <w:rPr>
        <w:rFonts w:ascii="Wingdings" w:eastAsia="MS Mincho" w:hAnsi="Wingdings" w:cs="Times New Roman" w:hint="default"/>
      </w:rPr>
    </w:lvl>
    <w:lvl w:ilvl="1" w:tplc="0409000B">
      <w:start w:val="1"/>
      <w:numFmt w:val="bullet"/>
      <w:lvlText w:val=""/>
      <w:lvlJc w:val="left"/>
      <w:pPr>
        <w:ind w:left="2139" w:hanging="440"/>
      </w:pPr>
      <w:rPr>
        <w:rFonts w:ascii="Wingdings" w:hAnsi="Wingdings" w:hint="default"/>
      </w:rPr>
    </w:lvl>
    <w:lvl w:ilvl="2" w:tplc="0409000D">
      <w:start w:val="1"/>
      <w:numFmt w:val="bullet"/>
      <w:lvlText w:val=""/>
      <w:lvlJc w:val="left"/>
      <w:pPr>
        <w:ind w:left="2579" w:hanging="440"/>
      </w:pPr>
      <w:rPr>
        <w:rFonts w:ascii="Wingdings" w:hAnsi="Wingdings" w:hint="default"/>
      </w:rPr>
    </w:lvl>
    <w:lvl w:ilvl="3" w:tplc="04090001">
      <w:start w:val="1"/>
      <w:numFmt w:val="bullet"/>
      <w:lvlText w:val=""/>
      <w:lvlJc w:val="left"/>
      <w:pPr>
        <w:ind w:left="3019" w:hanging="440"/>
      </w:pPr>
      <w:rPr>
        <w:rFonts w:ascii="Wingdings" w:hAnsi="Wingdings" w:hint="default"/>
      </w:rPr>
    </w:lvl>
    <w:lvl w:ilvl="4" w:tplc="0409000B">
      <w:start w:val="1"/>
      <w:numFmt w:val="bullet"/>
      <w:lvlText w:val=""/>
      <w:lvlJc w:val="left"/>
      <w:pPr>
        <w:ind w:left="3459" w:hanging="440"/>
      </w:pPr>
      <w:rPr>
        <w:rFonts w:ascii="Wingdings" w:hAnsi="Wingdings" w:hint="default"/>
      </w:rPr>
    </w:lvl>
    <w:lvl w:ilvl="5" w:tplc="0409000D">
      <w:start w:val="1"/>
      <w:numFmt w:val="bullet"/>
      <w:lvlText w:val=""/>
      <w:lvlJc w:val="left"/>
      <w:pPr>
        <w:ind w:left="3899" w:hanging="440"/>
      </w:pPr>
      <w:rPr>
        <w:rFonts w:ascii="Wingdings" w:hAnsi="Wingdings" w:hint="default"/>
      </w:rPr>
    </w:lvl>
    <w:lvl w:ilvl="6" w:tplc="04090001">
      <w:start w:val="1"/>
      <w:numFmt w:val="bullet"/>
      <w:lvlText w:val=""/>
      <w:lvlJc w:val="left"/>
      <w:pPr>
        <w:ind w:left="4339" w:hanging="440"/>
      </w:pPr>
      <w:rPr>
        <w:rFonts w:ascii="Wingdings" w:hAnsi="Wingdings" w:hint="default"/>
      </w:rPr>
    </w:lvl>
    <w:lvl w:ilvl="7" w:tplc="0409000B">
      <w:start w:val="1"/>
      <w:numFmt w:val="bullet"/>
      <w:lvlText w:val=""/>
      <w:lvlJc w:val="left"/>
      <w:pPr>
        <w:ind w:left="4779" w:hanging="440"/>
      </w:pPr>
      <w:rPr>
        <w:rFonts w:ascii="Wingdings" w:hAnsi="Wingdings" w:hint="default"/>
      </w:rPr>
    </w:lvl>
    <w:lvl w:ilvl="8" w:tplc="0409000D">
      <w:start w:val="1"/>
      <w:numFmt w:val="bullet"/>
      <w:lvlText w:val=""/>
      <w:lvlJc w:val="left"/>
      <w:pPr>
        <w:ind w:left="5219" w:hanging="44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4"/>
    <w:lvlOverride w:ilvl="0">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9"/>
  </w:num>
  <w:num w:numId="6">
    <w:abstractNumId w:val="19"/>
  </w:num>
  <w:num w:numId="7">
    <w:abstractNumId w:val="27"/>
  </w:num>
  <w:num w:numId="8">
    <w:abstractNumId w:val="13"/>
    <w:lvlOverride w:ilvl="0">
      <w:startOverride w:val="1"/>
    </w:lvlOverride>
  </w:num>
  <w:num w:numId="9">
    <w:abstractNumId w:val="2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2"/>
  </w:num>
  <w:num w:numId="14">
    <w:abstractNumId w:val="26"/>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num>
  <w:num w:numId="17">
    <w:abstractNumId w:val="28"/>
  </w:num>
  <w:num w:numId="18">
    <w:abstractNumId w:val="15"/>
    <w:lvlOverride w:ilvl="0">
      <w:startOverride w:val="1"/>
    </w:lvlOverride>
    <w:lvlOverride w:ilvl="1"/>
    <w:lvlOverride w:ilvl="2"/>
    <w:lvlOverride w:ilvl="3"/>
    <w:lvlOverride w:ilvl="4"/>
    <w:lvlOverride w:ilvl="5"/>
    <w:lvlOverride w:ilvl="6"/>
    <w:lvlOverride w:ilvl="7"/>
    <w:lvlOverride w:ilvl="8"/>
  </w:num>
  <w:num w:numId="19">
    <w:abstractNumId w:val="8"/>
  </w:num>
  <w:num w:numId="20">
    <w:abstractNumId w:val="11"/>
  </w:num>
  <w:num w:numId="21">
    <w:abstractNumId w:val="10"/>
  </w:num>
  <w:num w:numId="22">
    <w:abstractNumId w:val="6"/>
  </w:num>
  <w:num w:numId="2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6"/>
  </w:num>
  <w:num w:numId="26">
    <w:abstractNumId w:val="4"/>
  </w:num>
  <w:num w:numId="27">
    <w:abstractNumId w:val="13"/>
  </w:num>
  <w:num w:numId="28">
    <w:abstractNumId w:val="17"/>
  </w:num>
  <w:num w:numId="29">
    <w:abstractNumId w:val="0"/>
  </w:num>
  <w:num w:numId="30">
    <w:abstractNumId w:val="22"/>
  </w:num>
  <w:num w:numId="31">
    <w:abstractNumId w:val="23"/>
  </w:num>
  <w:num w:numId="32">
    <w:abstractNumId w:val="15"/>
  </w:num>
  <w:num w:numId="33">
    <w:abstractNumId w:val="14"/>
  </w:num>
  <w:num w:numId="34">
    <w:abstractNumId w:val="3"/>
  </w:num>
  <w:num w:numId="35">
    <w:abstractNumId w:val="9"/>
  </w:num>
  <w:num w:numId="36">
    <w:abstractNumId w:val="5"/>
  </w:num>
  <w:num w:numId="37">
    <w:abstractNumId w:val="21"/>
  </w:num>
  <w:num w:numId="38">
    <w:abstractNumId w:val="2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chao Ji, vivo">
    <w15:presenceInfo w15:providerId="None" w15:userId="Zichao Ji,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16E31"/>
    <w:rsid w:val="000217CE"/>
    <w:rsid w:val="000224E9"/>
    <w:rsid w:val="00022E4A"/>
    <w:rsid w:val="00026E2D"/>
    <w:rsid w:val="00027DF9"/>
    <w:rsid w:val="000309F7"/>
    <w:rsid w:val="00031315"/>
    <w:rsid w:val="00036215"/>
    <w:rsid w:val="00044998"/>
    <w:rsid w:val="000477EE"/>
    <w:rsid w:val="00051E86"/>
    <w:rsid w:val="00070E09"/>
    <w:rsid w:val="00072FB8"/>
    <w:rsid w:val="0007320F"/>
    <w:rsid w:val="00080122"/>
    <w:rsid w:val="00082591"/>
    <w:rsid w:val="000867FF"/>
    <w:rsid w:val="0009568C"/>
    <w:rsid w:val="000A4788"/>
    <w:rsid w:val="000A6394"/>
    <w:rsid w:val="000B030A"/>
    <w:rsid w:val="000B7FED"/>
    <w:rsid w:val="000C038A"/>
    <w:rsid w:val="000C6598"/>
    <w:rsid w:val="000D360F"/>
    <w:rsid w:val="000D44B3"/>
    <w:rsid w:val="000D456A"/>
    <w:rsid w:val="000E305E"/>
    <w:rsid w:val="000F030C"/>
    <w:rsid w:val="000F5619"/>
    <w:rsid w:val="00105B70"/>
    <w:rsid w:val="00111B29"/>
    <w:rsid w:val="001143A0"/>
    <w:rsid w:val="00117357"/>
    <w:rsid w:val="0012154F"/>
    <w:rsid w:val="00122283"/>
    <w:rsid w:val="00124CAF"/>
    <w:rsid w:val="00125EB6"/>
    <w:rsid w:val="0013060D"/>
    <w:rsid w:val="00140061"/>
    <w:rsid w:val="00142B6B"/>
    <w:rsid w:val="00143481"/>
    <w:rsid w:val="00145D43"/>
    <w:rsid w:val="00152690"/>
    <w:rsid w:val="00154E6D"/>
    <w:rsid w:val="00167859"/>
    <w:rsid w:val="00174B99"/>
    <w:rsid w:val="00183EFD"/>
    <w:rsid w:val="00192C46"/>
    <w:rsid w:val="001A08B3"/>
    <w:rsid w:val="001A1E70"/>
    <w:rsid w:val="001A7B60"/>
    <w:rsid w:val="001B52F0"/>
    <w:rsid w:val="001B64A7"/>
    <w:rsid w:val="001B7A65"/>
    <w:rsid w:val="001C6F19"/>
    <w:rsid w:val="001D0EB6"/>
    <w:rsid w:val="001D5542"/>
    <w:rsid w:val="001E03BF"/>
    <w:rsid w:val="001E11FD"/>
    <w:rsid w:val="001E1BC4"/>
    <w:rsid w:val="001E1DC9"/>
    <w:rsid w:val="001E257E"/>
    <w:rsid w:val="001E2FD0"/>
    <w:rsid w:val="001E41F3"/>
    <w:rsid w:val="002046D8"/>
    <w:rsid w:val="002059A3"/>
    <w:rsid w:val="002178AC"/>
    <w:rsid w:val="00223E33"/>
    <w:rsid w:val="00233C66"/>
    <w:rsid w:val="00240149"/>
    <w:rsid w:val="002501B8"/>
    <w:rsid w:val="00250AE2"/>
    <w:rsid w:val="00256A1C"/>
    <w:rsid w:val="0026004D"/>
    <w:rsid w:val="00263766"/>
    <w:rsid w:val="002640DD"/>
    <w:rsid w:val="002647AA"/>
    <w:rsid w:val="00275D12"/>
    <w:rsid w:val="0028369C"/>
    <w:rsid w:val="00284FEB"/>
    <w:rsid w:val="002860C4"/>
    <w:rsid w:val="002933C2"/>
    <w:rsid w:val="00297B47"/>
    <w:rsid w:val="002A778A"/>
    <w:rsid w:val="002B38DA"/>
    <w:rsid w:val="002B3D5C"/>
    <w:rsid w:val="002B5741"/>
    <w:rsid w:val="002C2C0A"/>
    <w:rsid w:val="002D225C"/>
    <w:rsid w:val="002D7723"/>
    <w:rsid w:val="002E0584"/>
    <w:rsid w:val="002E11B1"/>
    <w:rsid w:val="002E1235"/>
    <w:rsid w:val="002E472E"/>
    <w:rsid w:val="002F23FD"/>
    <w:rsid w:val="00300463"/>
    <w:rsid w:val="00304594"/>
    <w:rsid w:val="00305409"/>
    <w:rsid w:val="00317812"/>
    <w:rsid w:val="0032148E"/>
    <w:rsid w:val="003267AB"/>
    <w:rsid w:val="00333AC5"/>
    <w:rsid w:val="00341E03"/>
    <w:rsid w:val="00343B27"/>
    <w:rsid w:val="003475A3"/>
    <w:rsid w:val="00353124"/>
    <w:rsid w:val="00355C9A"/>
    <w:rsid w:val="003609EF"/>
    <w:rsid w:val="0036231A"/>
    <w:rsid w:val="00363489"/>
    <w:rsid w:val="00363988"/>
    <w:rsid w:val="003654F5"/>
    <w:rsid w:val="00371385"/>
    <w:rsid w:val="00374521"/>
    <w:rsid w:val="00374DD4"/>
    <w:rsid w:val="00380CA2"/>
    <w:rsid w:val="003838AF"/>
    <w:rsid w:val="00384EF6"/>
    <w:rsid w:val="0038550E"/>
    <w:rsid w:val="003B3B62"/>
    <w:rsid w:val="003D1793"/>
    <w:rsid w:val="003D1CBC"/>
    <w:rsid w:val="003D63A2"/>
    <w:rsid w:val="003D64AB"/>
    <w:rsid w:val="003E1A36"/>
    <w:rsid w:val="003E2D9F"/>
    <w:rsid w:val="003F3200"/>
    <w:rsid w:val="00410371"/>
    <w:rsid w:val="004110EF"/>
    <w:rsid w:val="00415AFC"/>
    <w:rsid w:val="004164BC"/>
    <w:rsid w:val="004234C4"/>
    <w:rsid w:val="004242F1"/>
    <w:rsid w:val="00426C93"/>
    <w:rsid w:val="00427CB8"/>
    <w:rsid w:val="00446B8F"/>
    <w:rsid w:val="00471B2B"/>
    <w:rsid w:val="00476602"/>
    <w:rsid w:val="00476C99"/>
    <w:rsid w:val="004A38F9"/>
    <w:rsid w:val="004A5584"/>
    <w:rsid w:val="004B75B7"/>
    <w:rsid w:val="004D17C1"/>
    <w:rsid w:val="004E28FB"/>
    <w:rsid w:val="004F6154"/>
    <w:rsid w:val="00500A07"/>
    <w:rsid w:val="005115AF"/>
    <w:rsid w:val="005141D9"/>
    <w:rsid w:val="0051580D"/>
    <w:rsid w:val="00516BE4"/>
    <w:rsid w:val="00517C85"/>
    <w:rsid w:val="005307B6"/>
    <w:rsid w:val="00534212"/>
    <w:rsid w:val="00537071"/>
    <w:rsid w:val="0054192A"/>
    <w:rsid w:val="005448C8"/>
    <w:rsid w:val="00547111"/>
    <w:rsid w:val="00547273"/>
    <w:rsid w:val="005504E6"/>
    <w:rsid w:val="005520C1"/>
    <w:rsid w:val="00556D91"/>
    <w:rsid w:val="005636A9"/>
    <w:rsid w:val="00581E14"/>
    <w:rsid w:val="005905BF"/>
    <w:rsid w:val="00590D0B"/>
    <w:rsid w:val="00592D74"/>
    <w:rsid w:val="005A5B14"/>
    <w:rsid w:val="005B1EC4"/>
    <w:rsid w:val="005C678F"/>
    <w:rsid w:val="005E1442"/>
    <w:rsid w:val="005E2C44"/>
    <w:rsid w:val="005F5B10"/>
    <w:rsid w:val="006121D8"/>
    <w:rsid w:val="00621188"/>
    <w:rsid w:val="00624B05"/>
    <w:rsid w:val="006257ED"/>
    <w:rsid w:val="00627044"/>
    <w:rsid w:val="00630E7B"/>
    <w:rsid w:val="00642A9E"/>
    <w:rsid w:val="00644D82"/>
    <w:rsid w:val="006500B5"/>
    <w:rsid w:val="00650DB6"/>
    <w:rsid w:val="0065219B"/>
    <w:rsid w:val="00652597"/>
    <w:rsid w:val="00653DE4"/>
    <w:rsid w:val="00657AF3"/>
    <w:rsid w:val="006624F3"/>
    <w:rsid w:val="00663A77"/>
    <w:rsid w:val="00665C47"/>
    <w:rsid w:val="00670F95"/>
    <w:rsid w:val="00671474"/>
    <w:rsid w:val="00682991"/>
    <w:rsid w:val="006865B7"/>
    <w:rsid w:val="00693EEF"/>
    <w:rsid w:val="00695808"/>
    <w:rsid w:val="006A0A06"/>
    <w:rsid w:val="006A64EA"/>
    <w:rsid w:val="006A7B8C"/>
    <w:rsid w:val="006B46FB"/>
    <w:rsid w:val="006C4799"/>
    <w:rsid w:val="006D2914"/>
    <w:rsid w:val="006E21FB"/>
    <w:rsid w:val="00702B9F"/>
    <w:rsid w:val="00704A4A"/>
    <w:rsid w:val="00715F83"/>
    <w:rsid w:val="00717126"/>
    <w:rsid w:val="007202DE"/>
    <w:rsid w:val="007216B9"/>
    <w:rsid w:val="007218C1"/>
    <w:rsid w:val="00734367"/>
    <w:rsid w:val="007376B7"/>
    <w:rsid w:val="007447A7"/>
    <w:rsid w:val="00767438"/>
    <w:rsid w:val="00792342"/>
    <w:rsid w:val="0079256C"/>
    <w:rsid w:val="007977A8"/>
    <w:rsid w:val="007A5B23"/>
    <w:rsid w:val="007A64B1"/>
    <w:rsid w:val="007B1132"/>
    <w:rsid w:val="007B1C1B"/>
    <w:rsid w:val="007B512A"/>
    <w:rsid w:val="007C2097"/>
    <w:rsid w:val="007C511A"/>
    <w:rsid w:val="007D146D"/>
    <w:rsid w:val="007D6A07"/>
    <w:rsid w:val="007F49E2"/>
    <w:rsid w:val="007F5083"/>
    <w:rsid w:val="007F7259"/>
    <w:rsid w:val="00800C57"/>
    <w:rsid w:val="00803F9A"/>
    <w:rsid w:val="008040A8"/>
    <w:rsid w:val="00821BCC"/>
    <w:rsid w:val="0082600E"/>
    <w:rsid w:val="008279FA"/>
    <w:rsid w:val="008317B0"/>
    <w:rsid w:val="008337CC"/>
    <w:rsid w:val="00847234"/>
    <w:rsid w:val="00847665"/>
    <w:rsid w:val="008626E7"/>
    <w:rsid w:val="00870EE7"/>
    <w:rsid w:val="00875389"/>
    <w:rsid w:val="008863B9"/>
    <w:rsid w:val="0089173A"/>
    <w:rsid w:val="008950B2"/>
    <w:rsid w:val="008A23BB"/>
    <w:rsid w:val="008A45A6"/>
    <w:rsid w:val="008A69D4"/>
    <w:rsid w:val="008A6BA4"/>
    <w:rsid w:val="008B5D13"/>
    <w:rsid w:val="008C69C5"/>
    <w:rsid w:val="008C7878"/>
    <w:rsid w:val="008D3CCC"/>
    <w:rsid w:val="008E4ABB"/>
    <w:rsid w:val="008F3789"/>
    <w:rsid w:val="008F3BEB"/>
    <w:rsid w:val="008F4406"/>
    <w:rsid w:val="008F686C"/>
    <w:rsid w:val="0090372A"/>
    <w:rsid w:val="0090492E"/>
    <w:rsid w:val="009127BD"/>
    <w:rsid w:val="00914064"/>
    <w:rsid w:val="009148DE"/>
    <w:rsid w:val="0092373A"/>
    <w:rsid w:val="00932349"/>
    <w:rsid w:val="009370C7"/>
    <w:rsid w:val="00941E30"/>
    <w:rsid w:val="0094678B"/>
    <w:rsid w:val="00947BAF"/>
    <w:rsid w:val="009531B0"/>
    <w:rsid w:val="00954182"/>
    <w:rsid w:val="009547E0"/>
    <w:rsid w:val="009555DC"/>
    <w:rsid w:val="00956F9C"/>
    <w:rsid w:val="00972CB3"/>
    <w:rsid w:val="009741B3"/>
    <w:rsid w:val="00974DB9"/>
    <w:rsid w:val="009777D9"/>
    <w:rsid w:val="009808A3"/>
    <w:rsid w:val="00991B88"/>
    <w:rsid w:val="009A5753"/>
    <w:rsid w:val="009A579D"/>
    <w:rsid w:val="009B342A"/>
    <w:rsid w:val="009B5E44"/>
    <w:rsid w:val="009B68E5"/>
    <w:rsid w:val="009B6D66"/>
    <w:rsid w:val="009B7056"/>
    <w:rsid w:val="009C18CB"/>
    <w:rsid w:val="009D0214"/>
    <w:rsid w:val="009E271C"/>
    <w:rsid w:val="009E3297"/>
    <w:rsid w:val="009E7780"/>
    <w:rsid w:val="009F52A9"/>
    <w:rsid w:val="009F688D"/>
    <w:rsid w:val="009F6F74"/>
    <w:rsid w:val="009F734F"/>
    <w:rsid w:val="00A11AD1"/>
    <w:rsid w:val="00A140C5"/>
    <w:rsid w:val="00A148A9"/>
    <w:rsid w:val="00A246B6"/>
    <w:rsid w:val="00A43650"/>
    <w:rsid w:val="00A45114"/>
    <w:rsid w:val="00A478BD"/>
    <w:rsid w:val="00A47E70"/>
    <w:rsid w:val="00A50CF0"/>
    <w:rsid w:val="00A5342A"/>
    <w:rsid w:val="00A73E67"/>
    <w:rsid w:val="00A7618D"/>
    <w:rsid w:val="00A7671C"/>
    <w:rsid w:val="00A815A6"/>
    <w:rsid w:val="00A85C35"/>
    <w:rsid w:val="00A97742"/>
    <w:rsid w:val="00AA139E"/>
    <w:rsid w:val="00AA2CBC"/>
    <w:rsid w:val="00AA360D"/>
    <w:rsid w:val="00AA3D8F"/>
    <w:rsid w:val="00AB105C"/>
    <w:rsid w:val="00AB52F0"/>
    <w:rsid w:val="00AC01D5"/>
    <w:rsid w:val="00AC5820"/>
    <w:rsid w:val="00AD1CD8"/>
    <w:rsid w:val="00AD27C3"/>
    <w:rsid w:val="00AD617C"/>
    <w:rsid w:val="00B16203"/>
    <w:rsid w:val="00B21F64"/>
    <w:rsid w:val="00B25648"/>
    <w:rsid w:val="00B2569B"/>
    <w:rsid w:val="00B258BB"/>
    <w:rsid w:val="00B26A7B"/>
    <w:rsid w:val="00B35E47"/>
    <w:rsid w:val="00B36CB3"/>
    <w:rsid w:val="00B423B8"/>
    <w:rsid w:val="00B43409"/>
    <w:rsid w:val="00B443D9"/>
    <w:rsid w:val="00B44791"/>
    <w:rsid w:val="00B61297"/>
    <w:rsid w:val="00B64579"/>
    <w:rsid w:val="00B64DFE"/>
    <w:rsid w:val="00B67B97"/>
    <w:rsid w:val="00B67D87"/>
    <w:rsid w:val="00B85D7D"/>
    <w:rsid w:val="00B920C3"/>
    <w:rsid w:val="00B93E39"/>
    <w:rsid w:val="00B968C8"/>
    <w:rsid w:val="00BA3EC5"/>
    <w:rsid w:val="00BA51D9"/>
    <w:rsid w:val="00BB02A6"/>
    <w:rsid w:val="00BB3188"/>
    <w:rsid w:val="00BB3501"/>
    <w:rsid w:val="00BB5DFC"/>
    <w:rsid w:val="00BC54DB"/>
    <w:rsid w:val="00BD279D"/>
    <w:rsid w:val="00BD439E"/>
    <w:rsid w:val="00BD6BB8"/>
    <w:rsid w:val="00C02115"/>
    <w:rsid w:val="00C0295C"/>
    <w:rsid w:val="00C03B6F"/>
    <w:rsid w:val="00C053E0"/>
    <w:rsid w:val="00C1332A"/>
    <w:rsid w:val="00C150DC"/>
    <w:rsid w:val="00C21BB0"/>
    <w:rsid w:val="00C27FCC"/>
    <w:rsid w:val="00C35C02"/>
    <w:rsid w:val="00C372FD"/>
    <w:rsid w:val="00C42A61"/>
    <w:rsid w:val="00C542E5"/>
    <w:rsid w:val="00C62C9F"/>
    <w:rsid w:val="00C66BA2"/>
    <w:rsid w:val="00C752E4"/>
    <w:rsid w:val="00C75708"/>
    <w:rsid w:val="00C84533"/>
    <w:rsid w:val="00C870F6"/>
    <w:rsid w:val="00C907B5"/>
    <w:rsid w:val="00C95985"/>
    <w:rsid w:val="00CA0F40"/>
    <w:rsid w:val="00CA3993"/>
    <w:rsid w:val="00CA3BB9"/>
    <w:rsid w:val="00CA6BC8"/>
    <w:rsid w:val="00CB2F16"/>
    <w:rsid w:val="00CC17AF"/>
    <w:rsid w:val="00CC31E4"/>
    <w:rsid w:val="00CC5026"/>
    <w:rsid w:val="00CC68D0"/>
    <w:rsid w:val="00CD199B"/>
    <w:rsid w:val="00CD2FCB"/>
    <w:rsid w:val="00CD339C"/>
    <w:rsid w:val="00CE483D"/>
    <w:rsid w:val="00CE79A0"/>
    <w:rsid w:val="00D0070B"/>
    <w:rsid w:val="00D00B3B"/>
    <w:rsid w:val="00D01166"/>
    <w:rsid w:val="00D03F9A"/>
    <w:rsid w:val="00D05EA5"/>
    <w:rsid w:val="00D0655D"/>
    <w:rsid w:val="00D06D51"/>
    <w:rsid w:val="00D108C2"/>
    <w:rsid w:val="00D1354F"/>
    <w:rsid w:val="00D14537"/>
    <w:rsid w:val="00D15A1C"/>
    <w:rsid w:val="00D15D74"/>
    <w:rsid w:val="00D16000"/>
    <w:rsid w:val="00D1642A"/>
    <w:rsid w:val="00D177AA"/>
    <w:rsid w:val="00D20ACC"/>
    <w:rsid w:val="00D23E00"/>
    <w:rsid w:val="00D247DD"/>
    <w:rsid w:val="00D24991"/>
    <w:rsid w:val="00D35CA4"/>
    <w:rsid w:val="00D4003F"/>
    <w:rsid w:val="00D50255"/>
    <w:rsid w:val="00D50DD9"/>
    <w:rsid w:val="00D66520"/>
    <w:rsid w:val="00D73048"/>
    <w:rsid w:val="00D73992"/>
    <w:rsid w:val="00D8108B"/>
    <w:rsid w:val="00D84AE9"/>
    <w:rsid w:val="00D9124E"/>
    <w:rsid w:val="00D95534"/>
    <w:rsid w:val="00DA09BA"/>
    <w:rsid w:val="00DA6F5A"/>
    <w:rsid w:val="00DB0A98"/>
    <w:rsid w:val="00DB2F75"/>
    <w:rsid w:val="00DB3374"/>
    <w:rsid w:val="00DB3E24"/>
    <w:rsid w:val="00DC5FD2"/>
    <w:rsid w:val="00DD79A9"/>
    <w:rsid w:val="00DE34CF"/>
    <w:rsid w:val="00DE5048"/>
    <w:rsid w:val="00DF55FB"/>
    <w:rsid w:val="00E13F3D"/>
    <w:rsid w:val="00E2268E"/>
    <w:rsid w:val="00E24F8A"/>
    <w:rsid w:val="00E32122"/>
    <w:rsid w:val="00E34898"/>
    <w:rsid w:val="00E40A62"/>
    <w:rsid w:val="00E60432"/>
    <w:rsid w:val="00E76EDC"/>
    <w:rsid w:val="00E85F62"/>
    <w:rsid w:val="00EA17DD"/>
    <w:rsid w:val="00EB09B7"/>
    <w:rsid w:val="00EB30C5"/>
    <w:rsid w:val="00EB3FC4"/>
    <w:rsid w:val="00EC12A5"/>
    <w:rsid w:val="00EC2A22"/>
    <w:rsid w:val="00EE192C"/>
    <w:rsid w:val="00EE6472"/>
    <w:rsid w:val="00EE7D7C"/>
    <w:rsid w:val="00EF683E"/>
    <w:rsid w:val="00F01C11"/>
    <w:rsid w:val="00F1198C"/>
    <w:rsid w:val="00F14E5D"/>
    <w:rsid w:val="00F25D98"/>
    <w:rsid w:val="00F300FB"/>
    <w:rsid w:val="00F30BEF"/>
    <w:rsid w:val="00F35665"/>
    <w:rsid w:val="00F370D2"/>
    <w:rsid w:val="00F440CA"/>
    <w:rsid w:val="00F47ED0"/>
    <w:rsid w:val="00F47F21"/>
    <w:rsid w:val="00F57AB1"/>
    <w:rsid w:val="00F64AE7"/>
    <w:rsid w:val="00F64C21"/>
    <w:rsid w:val="00F7114C"/>
    <w:rsid w:val="00F71F82"/>
    <w:rsid w:val="00F7266E"/>
    <w:rsid w:val="00F907BF"/>
    <w:rsid w:val="00F9245F"/>
    <w:rsid w:val="00FA211B"/>
    <w:rsid w:val="00FB5A08"/>
    <w:rsid w:val="00FB6386"/>
    <w:rsid w:val="00FB736C"/>
    <w:rsid w:val="00FD65A1"/>
    <w:rsid w:val="00FF3CD7"/>
    <w:rsid w:val="00FF4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17C"/>
    <w:pPr>
      <w:spacing w:after="180"/>
    </w:pPr>
    <w:rPr>
      <w:rFonts w:ascii="Times New Roman" w:eastAsia="Yu Mincho"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宋体"/>
    </w:r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rPr>
      <w:rFonts w:eastAsia="宋体"/>
    </w:rPr>
  </w:style>
  <w:style w:type="paragraph" w:customStyle="1" w:styleId="FP">
    <w:name w:val="FP"/>
    <w:basedOn w:val="Normal"/>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rFonts w:eastAsia="宋体"/>
      <w:noProof/>
    </w:rPr>
  </w:style>
  <w:style w:type="paragraph" w:customStyle="1" w:styleId="TH">
    <w:name w:val="TH"/>
    <w:basedOn w:val="Normal"/>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宋体"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
    <w:qFormat/>
    <w:rsid w:val="000B7FED"/>
    <w:pPr>
      <w:ind w:left="568" w:hanging="284"/>
    </w:pPr>
    <w:rPr>
      <w:rFonts w:eastAsia="宋体"/>
    </w:r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宋体"/>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qFormat/>
    <w:rsid w:val="000B7FED"/>
    <w:rPr>
      <w:rFonts w:ascii="Tahoma" w:eastAsia="宋体"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eastAsia="宋体" w:hAnsi="Tahoma" w:cs="Tahoma"/>
    </w:rPr>
  </w:style>
  <w:style w:type="table" w:styleId="TableGrid">
    <w:name w:val="Table Grid"/>
    <w:aliases w:val="TableGrid,ST Table,Check(v),Table-Text,x Tableau page de garde"/>
    <w:basedOn w:val="TableNormal"/>
    <w:uiPriority w:val="5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D439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D439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D43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439E"/>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439E"/>
    <w:rPr>
      <w:rFonts w:ascii="Arial" w:hAnsi="Arial"/>
      <w:sz w:val="22"/>
      <w:lang w:val="en-GB" w:eastAsia="en-US"/>
    </w:rPr>
  </w:style>
  <w:style w:type="character" w:customStyle="1" w:styleId="Heading6Char">
    <w:name w:val="Heading 6 Char"/>
    <w:basedOn w:val="DefaultParagraphFont"/>
    <w:link w:val="Heading6"/>
    <w:uiPriority w:val="9"/>
    <w:rsid w:val="00BD439E"/>
    <w:rPr>
      <w:rFonts w:ascii="Arial" w:hAnsi="Arial"/>
      <w:lang w:val="en-GB" w:eastAsia="en-US"/>
    </w:rPr>
  </w:style>
  <w:style w:type="character" w:customStyle="1" w:styleId="Heading7Char">
    <w:name w:val="Heading 7 Char"/>
    <w:basedOn w:val="DefaultParagraphFont"/>
    <w:link w:val="Heading7"/>
    <w:uiPriority w:val="9"/>
    <w:rsid w:val="00BD439E"/>
    <w:rPr>
      <w:rFonts w:ascii="Arial" w:hAnsi="Arial"/>
      <w:lang w:val="en-GB" w:eastAsia="en-US"/>
    </w:rPr>
  </w:style>
  <w:style w:type="character" w:customStyle="1" w:styleId="Heading8Char">
    <w:name w:val="Heading 8 Char"/>
    <w:aliases w:val="Table Heading Char"/>
    <w:basedOn w:val="DefaultParagraphFont"/>
    <w:link w:val="Heading8"/>
    <w:uiPriority w:val="9"/>
    <w:rsid w:val="00BD439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D439E"/>
    <w:rPr>
      <w:rFonts w:ascii="Arial" w:hAnsi="Arial"/>
      <w:sz w:val="36"/>
      <w:lang w:val="en-GB" w:eastAsia="en-US"/>
    </w:rPr>
  </w:style>
  <w:style w:type="character" w:customStyle="1" w:styleId="11">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uiPriority w:val="99"/>
    <w:rsid w:val="00BD439E"/>
    <w:rPr>
      <w:b/>
      <w:bCs/>
      <w:kern w:val="44"/>
      <w:sz w:val="44"/>
      <w:szCs w:val="44"/>
      <w:lang w:eastAsia="en-US"/>
    </w:rPr>
  </w:style>
  <w:style w:type="character" w:customStyle="1" w:styleId="21">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DefaultParagraphFont"/>
    <w:semiHidden/>
    <w:rsid w:val="00BD439E"/>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uiPriority w:val="9"/>
    <w:semiHidden/>
    <w:rsid w:val="00BD439E"/>
    <w:rPr>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BD439E"/>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5 字符1"/>
    <w:basedOn w:val="DefaultParagraphFont"/>
    <w:semiHidden/>
    <w:rsid w:val="00BD439E"/>
    <w:rPr>
      <w:b/>
      <w:bCs/>
      <w:sz w:val="28"/>
      <w:szCs w:val="28"/>
      <w:lang w:eastAsia="en-US"/>
    </w:rPr>
  </w:style>
  <w:style w:type="paragraph" w:styleId="HTMLPreformatted">
    <w:name w:val="HTML Preformatted"/>
    <w:basedOn w:val="Normal"/>
    <w:link w:val="HTMLPreformattedChar"/>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D439E"/>
    <w:rPr>
      <w:rFonts w:ascii="Courier New" w:eastAsia="Batang" w:hAnsi="Courier New" w:cs="Courier New"/>
      <w:lang w:val="en-US" w:eastAsia="ko-KR"/>
    </w:rPr>
  </w:style>
  <w:style w:type="paragraph" w:customStyle="1" w:styleId="msonormal0">
    <w:name w:val="msonormal"/>
    <w:basedOn w:val="Normal"/>
    <w:qFormat/>
    <w:rsid w:val="00BD439E"/>
    <w:pPr>
      <w:spacing w:before="100" w:beforeAutospacing="1" w:after="100" w:afterAutospacing="1"/>
    </w:pPr>
    <w:rPr>
      <w:rFonts w:ascii="宋体" w:eastAsia="宋体" w:hAnsi="宋体" w:cs="宋体"/>
      <w:sz w:val="24"/>
      <w:szCs w:val="24"/>
      <w:lang w:val="en-US" w:eastAsia="zh-CN"/>
    </w:rPr>
  </w:style>
  <w:style w:type="paragraph" w:styleId="NormalWeb">
    <w:name w:val="Normal (Web)"/>
    <w:basedOn w:val="Normal"/>
    <w:uiPriority w:val="99"/>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DefaultParagraphFont"/>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DefaultParagraphFont"/>
    <w:uiPriority w:val="9"/>
    <w:semiHidden/>
    <w:rsid w:val="00BD439E"/>
    <w:rPr>
      <w:rFonts w:asciiTheme="majorHAnsi" w:eastAsiaTheme="majorEastAsia" w:hAnsiTheme="majorHAnsi" w:cstheme="majorBidi"/>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BD439E"/>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BD439E"/>
    <w:rPr>
      <w:rFonts w:ascii="Times New Roman" w:hAnsi="Times New Roman"/>
      <w:sz w:val="16"/>
      <w:lang w:val="en-GB" w:eastAsia="en-US"/>
    </w:rPr>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BD439E"/>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qFormat/>
    <w:rsid w:val="00BD439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439E"/>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D439E"/>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BD439E"/>
    <w:rPr>
      <w:rFonts w:ascii="Arial" w:hAnsi="Arial"/>
      <w:b/>
      <w:i/>
      <w:noProof/>
      <w:sz w:val="18"/>
      <w:lang w:val="en-GB" w:eastAsia="en-US"/>
    </w:rPr>
  </w:style>
  <w:style w:type="paragraph" w:styleId="IndexHeading">
    <w:name w:val="index heading"/>
    <w:basedOn w:val="Normal"/>
    <w:next w:val="Normal"/>
    <w:unhideWhenUsed/>
    <w:qFormat/>
    <w:rsid w:val="00BD439E"/>
    <w:pPr>
      <w:pBdr>
        <w:top w:val="single" w:sz="12" w:space="0" w:color="auto"/>
      </w:pBdr>
      <w:overflowPunct w:val="0"/>
      <w:autoSpaceDE w:val="0"/>
      <w:autoSpaceDN w:val="0"/>
      <w:adjustRightInd w:val="0"/>
      <w:spacing w:before="360" w:after="240"/>
    </w:pPr>
    <w:rPr>
      <w:rFonts w:eastAsia="宋体"/>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BD439E"/>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unhideWhenUsed/>
    <w:qFormat/>
    <w:rsid w:val="00BD439E"/>
    <w:pPr>
      <w:overflowPunct w:val="0"/>
      <w:autoSpaceDE w:val="0"/>
      <w:autoSpaceDN w:val="0"/>
      <w:adjustRightInd w:val="0"/>
      <w:spacing w:before="120" w:after="120"/>
    </w:pPr>
    <w:rPr>
      <w:rFonts w:ascii="CG Times (WN)" w:eastAsia="宋体" w:hAnsi="CG Times (WN)"/>
      <w:b/>
      <w:lang w:val="fr-FR" w:eastAsia="fr-FR"/>
    </w:rPr>
  </w:style>
  <w:style w:type="paragraph" w:styleId="TableofFigures">
    <w:name w:val="table of figures"/>
    <w:basedOn w:val="Normal"/>
    <w:next w:val="Normal"/>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BD439E"/>
    <w:rPr>
      <w:rFonts w:ascii="Times New Roman" w:hAnsi="Times New Roman"/>
      <w:lang w:val="en-GB" w:eastAsia="en-US"/>
    </w:rPr>
  </w:style>
  <w:style w:type="character" w:customStyle="1" w:styleId="List2Char">
    <w:name w:val="List 2 Char"/>
    <w:link w:val="List2"/>
    <w:locked/>
    <w:rsid w:val="00BD439E"/>
    <w:rPr>
      <w:rFonts w:ascii="Times New Roman" w:hAnsi="Times New Roman"/>
      <w:lang w:val="en-GB" w:eastAsia="en-US"/>
    </w:rPr>
  </w:style>
  <w:style w:type="character" w:customStyle="1" w:styleId="List3Char">
    <w:name w:val="List 3 Char"/>
    <w:link w:val="List3"/>
    <w:locked/>
    <w:rsid w:val="00BD439E"/>
    <w:rPr>
      <w:rFonts w:ascii="Times New Roman" w:hAnsi="Times New Roman"/>
      <w:lang w:val="en-GB" w:eastAsia="en-US"/>
    </w:rPr>
  </w:style>
  <w:style w:type="paragraph" w:styleId="ListNumber3">
    <w:name w:val="List Number 3"/>
    <w:basedOn w:val="Normal"/>
    <w:unhideWhenUsed/>
    <w:qFormat/>
    <w:rsid w:val="00BD439E"/>
    <w:pPr>
      <w:numPr>
        <w:numId w:val="1"/>
      </w:numPr>
      <w:overflowPunct w:val="0"/>
      <w:autoSpaceDE w:val="0"/>
      <w:autoSpaceDN w:val="0"/>
      <w:adjustRightInd w:val="0"/>
    </w:pPr>
    <w:rPr>
      <w:rFonts w:eastAsia="宋体"/>
    </w:rPr>
  </w:style>
  <w:style w:type="character" w:customStyle="1" w:styleId="TitleChar1">
    <w:name w:val="Title Char1"/>
    <w:aliases w:val="Heading 31 Char"/>
    <w:basedOn w:val="DefaultParagraphFont"/>
    <w:link w:val="Title"/>
    <w:locked/>
    <w:rsid w:val="00BD439E"/>
    <w:rPr>
      <w:rFonts w:ascii="Arial" w:eastAsia="MS Mincho" w:hAnsi="Arial" w:cs="Arial"/>
      <w:b/>
      <w:sz w:val="24"/>
      <w:lang w:val="de-DE" w:eastAsia="ja-JP"/>
    </w:rPr>
  </w:style>
  <w:style w:type="paragraph" w:styleId="Title">
    <w:name w:val="Title"/>
    <w:aliases w:val="Heading 31"/>
    <w:basedOn w:val="Normal"/>
    <w:link w:val="TitleChar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3">
    <w:name w:val="标题 字符1"/>
    <w:aliases w:val="Heading 31 字符1"/>
    <w:basedOn w:val="DefaultParagraphFont"/>
    <w:rsid w:val="00BD439E"/>
    <w:rPr>
      <w:rFonts w:asciiTheme="majorHAnsi" w:eastAsiaTheme="majorEastAsia"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BD439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BD439E"/>
    <w:pPr>
      <w:overflowPunct w:val="0"/>
      <w:autoSpaceDE w:val="0"/>
      <w:autoSpaceDN w:val="0"/>
      <w:adjustRightInd w:val="0"/>
    </w:pPr>
    <w:rPr>
      <w:rFonts w:ascii="CG Times (WN)" w:eastAsia="宋体" w:hAnsi="CG Times (WN)"/>
      <w:lang w:val="fr-FR" w:eastAsia="fr-FR"/>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BD439E"/>
    <w:rPr>
      <w:rFonts w:ascii="Times New Roman" w:hAnsi="Times New Roman"/>
      <w:lang w:val="en-GB" w:eastAsia="en-US"/>
    </w:rPr>
  </w:style>
  <w:style w:type="paragraph" w:styleId="BodyTextIndent">
    <w:name w:val="Body Text Indent"/>
    <w:basedOn w:val="Normal"/>
    <w:link w:val="BodyTextIndentChar"/>
    <w:uiPriority w:val="99"/>
    <w:unhideWhenUsed/>
    <w:qFormat/>
    <w:rsid w:val="00BD439E"/>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BD439E"/>
    <w:rPr>
      <w:rFonts w:ascii="Times New Roman" w:eastAsiaTheme="minorEastAsia" w:hAnsi="Times New Roman"/>
      <w:lang w:val="en-US" w:eastAsia="zh-CN"/>
    </w:rPr>
  </w:style>
  <w:style w:type="paragraph" w:styleId="ListContinue2">
    <w:name w:val="List Continue 2"/>
    <w:basedOn w:val="Normal"/>
    <w:unhideWhenUsed/>
    <w:qFormat/>
    <w:rsid w:val="00BD439E"/>
    <w:pPr>
      <w:ind w:leftChars="400" w:left="850"/>
    </w:pPr>
    <w:rPr>
      <w:rFonts w:eastAsia="MS Mincho"/>
      <w:lang w:eastAsia="ja-JP"/>
    </w:rPr>
  </w:style>
  <w:style w:type="paragraph" w:styleId="Subtitle">
    <w:name w:val="Subtitle"/>
    <w:basedOn w:val="Normal"/>
    <w:next w:val="Normal"/>
    <w:link w:val="SubtitleChar"/>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qFormat/>
    <w:rsid w:val="00BD439E"/>
    <w:pPr>
      <w:overflowPunct w:val="0"/>
      <w:autoSpaceDE w:val="0"/>
      <w:autoSpaceDN w:val="0"/>
      <w:adjustRightInd w:val="0"/>
      <w:spacing w:after="0"/>
      <w:jc w:val="both"/>
    </w:pPr>
    <w:rPr>
      <w:rFonts w:eastAsia="宋体"/>
      <w:lang w:eastAsia="en-GB"/>
    </w:rPr>
  </w:style>
  <w:style w:type="character" w:customStyle="1" w:styleId="DateChar">
    <w:name w:val="Date Char"/>
    <w:basedOn w:val="DefaultParagraphFont"/>
    <w:link w:val="Date"/>
    <w:uiPriority w:val="99"/>
    <w:rsid w:val="00BD439E"/>
    <w:rPr>
      <w:rFonts w:ascii="Times New Roman" w:hAnsi="Times New Roman"/>
      <w:lang w:val="en-GB" w:eastAsia="en-GB"/>
    </w:rPr>
  </w:style>
  <w:style w:type="paragraph" w:styleId="BodyTextFirstIndent2">
    <w:name w:val="Body Text First Indent 2"/>
    <w:basedOn w:val="BodyTextIndent"/>
    <w:link w:val="BodyTextFirstIndent2Char"/>
    <w:unhideWhenUsed/>
    <w:qFormat/>
    <w:rsid w:val="00BD43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D439E"/>
    <w:rPr>
      <w:rFonts w:ascii="Times New Roman" w:eastAsia="MS Mincho" w:hAnsi="Times New Roman"/>
      <w:lang w:val="en-GB" w:eastAsia="en-US"/>
    </w:rPr>
  </w:style>
  <w:style w:type="paragraph" w:styleId="BodyText2">
    <w:name w:val="Body Text 2"/>
    <w:basedOn w:val="Normal"/>
    <w:link w:val="BodyText2Char"/>
    <w:unhideWhenUsed/>
    <w:qFormat/>
    <w:rsid w:val="00BD439E"/>
    <w:pPr>
      <w:widowControl w:val="0"/>
      <w:tabs>
        <w:tab w:val="left" w:pos="2205"/>
      </w:tabs>
      <w:overflowPunct w:val="0"/>
      <w:autoSpaceDE w:val="0"/>
      <w:autoSpaceDN w:val="0"/>
      <w:adjustRightInd w:val="0"/>
      <w:spacing w:after="0"/>
      <w:ind w:left="630"/>
      <w:jc w:val="both"/>
    </w:pPr>
    <w:rPr>
      <w:rFonts w:eastAsia="宋体"/>
      <w:kern w:val="2"/>
      <w:sz w:val="21"/>
      <w:lang w:val="x-none" w:eastAsia="x-none"/>
    </w:rPr>
  </w:style>
  <w:style w:type="character" w:customStyle="1" w:styleId="BodyText2Char">
    <w:name w:val="Body Text 2 Char"/>
    <w:basedOn w:val="DefaultParagraphFont"/>
    <w:link w:val="BodyText2"/>
    <w:rsid w:val="00BD439E"/>
    <w:rPr>
      <w:rFonts w:ascii="Times New Roman" w:hAnsi="Times New Roman"/>
      <w:kern w:val="2"/>
      <w:sz w:val="21"/>
      <w:lang w:val="x-none" w:eastAsia="x-none"/>
    </w:rPr>
  </w:style>
  <w:style w:type="paragraph" w:styleId="BodyText3">
    <w:name w:val="Body Text 3"/>
    <w:basedOn w:val="Normal"/>
    <w:link w:val="BodyText3Char"/>
    <w:unhideWhenUsed/>
    <w:qFormat/>
    <w:rsid w:val="00BD439E"/>
    <w:pPr>
      <w:spacing w:after="0"/>
      <w:jc w:val="both"/>
    </w:pPr>
    <w:rPr>
      <w:rFonts w:eastAsia="MS Gothic"/>
      <w:sz w:val="24"/>
      <w:lang w:eastAsia="ja-JP"/>
    </w:rPr>
  </w:style>
  <w:style w:type="character" w:customStyle="1" w:styleId="BodyText3Char">
    <w:name w:val="Body Text 3 Char"/>
    <w:basedOn w:val="DefaultParagraphFont"/>
    <w:link w:val="BodyText3"/>
    <w:rsid w:val="00BD439E"/>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BD439E"/>
    <w:pPr>
      <w:widowControl w:val="0"/>
      <w:tabs>
        <w:tab w:val="left" w:pos="2205"/>
      </w:tabs>
      <w:overflowPunct w:val="0"/>
      <w:autoSpaceDE w:val="0"/>
      <w:autoSpaceDN w:val="0"/>
      <w:adjustRightInd w:val="0"/>
      <w:spacing w:after="0"/>
      <w:ind w:left="200"/>
      <w:jc w:val="both"/>
    </w:pPr>
    <w:rPr>
      <w:rFonts w:eastAsia="宋体"/>
      <w:kern w:val="2"/>
      <w:lang w:val="x-none" w:eastAsia="x-none"/>
    </w:rPr>
  </w:style>
  <w:style w:type="character" w:customStyle="1" w:styleId="BodyTextIndent2Char">
    <w:name w:val="Body Text Indent 2 Char"/>
    <w:basedOn w:val="DefaultParagraphFont"/>
    <w:link w:val="BodyTextIndent2"/>
    <w:rsid w:val="00BD439E"/>
    <w:rPr>
      <w:rFonts w:ascii="Times New Roman" w:hAnsi="Times New Roman"/>
      <w:kern w:val="2"/>
      <w:lang w:val="x-none" w:eastAsia="x-none"/>
    </w:rPr>
  </w:style>
  <w:style w:type="paragraph" w:styleId="BodyTextIndent3">
    <w:name w:val="Body Text Indent 3"/>
    <w:basedOn w:val="Normal"/>
    <w:link w:val="BodyTextIndent3Char"/>
    <w:unhideWhenUsed/>
    <w:qFormat/>
    <w:rsid w:val="00BD439E"/>
    <w:pPr>
      <w:overflowPunct w:val="0"/>
      <w:autoSpaceDE w:val="0"/>
      <w:autoSpaceDN w:val="0"/>
      <w:adjustRightInd w:val="0"/>
      <w:spacing w:after="0"/>
      <w:ind w:left="1080"/>
    </w:pPr>
    <w:rPr>
      <w:rFonts w:eastAsia="宋体"/>
      <w:lang w:val="en-US" w:eastAsia="ja-JP"/>
    </w:rPr>
  </w:style>
  <w:style w:type="character" w:customStyle="1" w:styleId="BodyTextIndent3Char">
    <w:name w:val="Body Text Indent 3 Char"/>
    <w:basedOn w:val="DefaultParagraphFont"/>
    <w:link w:val="BodyTextIndent3"/>
    <w:rsid w:val="00BD439E"/>
    <w:rPr>
      <w:rFonts w:ascii="Times New Roman" w:hAnsi="Times New Roman"/>
      <w:lang w:val="en-US" w:eastAsia="ja-JP"/>
    </w:rPr>
  </w:style>
  <w:style w:type="character" w:customStyle="1" w:styleId="DocumentMapChar">
    <w:name w:val="Document Map Char"/>
    <w:basedOn w:val="DefaultParagraphFont"/>
    <w:link w:val="DocumentMap"/>
    <w:uiPriority w:val="99"/>
    <w:rsid w:val="00BD439E"/>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BD439E"/>
    <w:pPr>
      <w:overflowPunct w:val="0"/>
      <w:autoSpaceDE w:val="0"/>
      <w:autoSpaceDN w:val="0"/>
      <w:adjustRightInd w:val="0"/>
    </w:pPr>
    <w:rPr>
      <w:rFonts w:ascii="Courier New" w:eastAsia="宋体" w:hAnsi="Courier New"/>
      <w:lang w:val="nb-NO" w:eastAsia="en-GB"/>
    </w:rPr>
  </w:style>
  <w:style w:type="character" w:customStyle="1" w:styleId="PlainTextChar">
    <w:name w:val="Plain Text Char"/>
    <w:basedOn w:val="DefaultParagraphFont"/>
    <w:link w:val="PlainText"/>
    <w:uiPriority w:val="99"/>
    <w:rsid w:val="00BD439E"/>
    <w:rPr>
      <w:rFonts w:ascii="Courier New" w:hAnsi="Courier New"/>
      <w:lang w:val="nb-NO" w:eastAsia="en-GB"/>
    </w:rPr>
  </w:style>
  <w:style w:type="character" w:customStyle="1" w:styleId="CommentSubjectChar">
    <w:name w:val="Comment Subject Char"/>
    <w:basedOn w:val="CommentTextChar"/>
    <w:link w:val="CommentSubject"/>
    <w:uiPriority w:val="99"/>
    <w:rsid w:val="00BD439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BD439E"/>
    <w:rPr>
      <w:rFonts w:ascii="Tahoma" w:hAnsi="Tahoma" w:cs="Tahoma"/>
      <w:sz w:val="16"/>
      <w:szCs w:val="16"/>
      <w:lang w:val="en-GB" w:eastAsia="en-US"/>
    </w:rPr>
  </w:style>
  <w:style w:type="paragraph" w:styleId="NoSpacing">
    <w:name w:val="No Spacing"/>
    <w:uiPriority w:val="1"/>
    <w:qFormat/>
    <w:rsid w:val="00BD439E"/>
    <w:rPr>
      <w:rFonts w:ascii="Calibri" w:hAnsi="Calibri"/>
      <w:sz w:val="22"/>
      <w:szCs w:val="22"/>
      <w:lang w:val="en-US" w:eastAsia="zh-CN"/>
    </w:rPr>
  </w:style>
  <w:style w:type="paragraph" w:styleId="Revision">
    <w:name w:val="Revision"/>
    <w:uiPriority w:val="99"/>
    <w:semiHidden/>
    <w:qFormat/>
    <w:rsid w:val="00BD439E"/>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439E"/>
    <w:rPr>
      <w:rFonts w:ascii="Calibri" w:eastAsia="Calibri" w:hAnsi="Calibri" w:cs="Calibri"/>
      <w:sz w:val="22"/>
      <w:szCs w:val="22"/>
      <w:lang w:val="x-none"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Heading">
    <w:name w:val="TOC Heading"/>
    <w:basedOn w:val="Heading1"/>
    <w:next w:val="Normal"/>
    <w:uiPriority w:val="39"/>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qFormat/>
    <w:rsid w:val="00BD439E"/>
    <w:rPr>
      <w:rFonts w:cs="Arial"/>
      <w:lang w:val="fr-FR"/>
    </w:rPr>
  </w:style>
  <w:style w:type="paragraph" w:customStyle="1" w:styleId="Guidance">
    <w:name w:val="Guidance"/>
    <w:basedOn w:val="Normal"/>
    <w:qFormat/>
    <w:rsid w:val="00BD439E"/>
    <w:rPr>
      <w:rFonts w:eastAsia="宋体"/>
      <w:i/>
      <w:color w:val="0000FF"/>
    </w:rPr>
  </w:style>
  <w:style w:type="paragraph" w:customStyle="1" w:styleId="INDENT1">
    <w:name w:val="INDENT1"/>
    <w:basedOn w:val="Normal"/>
    <w:qFormat/>
    <w:rsid w:val="00BD439E"/>
    <w:pPr>
      <w:overflowPunct w:val="0"/>
      <w:autoSpaceDE w:val="0"/>
      <w:autoSpaceDN w:val="0"/>
      <w:adjustRightInd w:val="0"/>
      <w:ind w:left="851"/>
    </w:pPr>
    <w:rPr>
      <w:rFonts w:eastAsia="宋体"/>
      <w:lang w:eastAsia="en-GB"/>
    </w:rPr>
  </w:style>
  <w:style w:type="paragraph" w:customStyle="1" w:styleId="INDENT2">
    <w:name w:val="INDENT2"/>
    <w:basedOn w:val="Normal"/>
    <w:qFormat/>
    <w:rsid w:val="00BD439E"/>
    <w:pPr>
      <w:overflowPunct w:val="0"/>
      <w:autoSpaceDE w:val="0"/>
      <w:autoSpaceDN w:val="0"/>
      <w:adjustRightInd w:val="0"/>
      <w:ind w:left="1135" w:hanging="284"/>
    </w:pPr>
    <w:rPr>
      <w:rFonts w:eastAsia="宋体"/>
      <w:lang w:eastAsia="en-GB"/>
    </w:rPr>
  </w:style>
  <w:style w:type="paragraph" w:customStyle="1" w:styleId="INDENT3">
    <w:name w:val="INDENT3"/>
    <w:basedOn w:val="Normal"/>
    <w:qFormat/>
    <w:rsid w:val="00BD439E"/>
    <w:pPr>
      <w:overflowPunct w:val="0"/>
      <w:autoSpaceDE w:val="0"/>
      <w:autoSpaceDN w:val="0"/>
      <w:adjustRightInd w:val="0"/>
      <w:ind w:left="1701" w:hanging="567"/>
    </w:pPr>
    <w:rPr>
      <w:rFonts w:eastAsia="宋体"/>
      <w:lang w:eastAsia="en-GB"/>
    </w:rPr>
  </w:style>
  <w:style w:type="paragraph" w:customStyle="1" w:styleId="FigureTitle">
    <w:name w:val="Figure_Title"/>
    <w:basedOn w:val="Normal"/>
    <w:next w:val="Normal"/>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en-GB"/>
    </w:rPr>
  </w:style>
  <w:style w:type="paragraph" w:customStyle="1" w:styleId="RecCCITT">
    <w:name w:val="Rec_CCITT_#"/>
    <w:basedOn w:val="Normal"/>
    <w:qFormat/>
    <w:rsid w:val="00BD439E"/>
    <w:pPr>
      <w:keepNext/>
      <w:keepLines/>
      <w:overflowPunct w:val="0"/>
      <w:autoSpaceDE w:val="0"/>
      <w:autoSpaceDN w:val="0"/>
      <w:adjustRightInd w:val="0"/>
    </w:pPr>
    <w:rPr>
      <w:rFonts w:eastAsia="宋体"/>
      <w:b/>
      <w:lang w:eastAsia="en-GB"/>
    </w:rPr>
  </w:style>
  <w:style w:type="paragraph" w:customStyle="1" w:styleId="enumlev2">
    <w:name w:val="enumlev2"/>
    <w:basedOn w:val="Normal"/>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en-GB"/>
    </w:rPr>
  </w:style>
  <w:style w:type="paragraph" w:customStyle="1" w:styleId="CouvRecTitle">
    <w:name w:val="Couv Rec Title"/>
    <w:basedOn w:val="Normal"/>
    <w:qFormat/>
    <w:rsid w:val="00BD439E"/>
    <w:pPr>
      <w:keepNext/>
      <w:keepLines/>
      <w:overflowPunct w:val="0"/>
      <w:autoSpaceDE w:val="0"/>
      <w:autoSpaceDN w:val="0"/>
      <w:adjustRightInd w:val="0"/>
      <w:spacing w:before="240"/>
      <w:ind w:left="1418"/>
    </w:pPr>
    <w:rPr>
      <w:rFonts w:ascii="Arial" w:eastAsia="宋体" w:hAnsi="Arial"/>
      <w:b/>
      <w:sz w:val="36"/>
      <w:lang w:val="en-US" w:eastAsia="en-GB"/>
    </w:rPr>
  </w:style>
  <w:style w:type="paragraph" w:customStyle="1" w:styleId="numberedlist0">
    <w:name w:val="numbered list"/>
    <w:basedOn w:val="ListBullet"/>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qFormat/>
    <w:rsid w:val="00BD439E"/>
    <w:rPr>
      <w:rFonts w:ascii="Arial" w:eastAsia="MS Mincho" w:hAnsi="Arial"/>
      <w:lang w:val="en-GB" w:eastAsia="en-US"/>
    </w:rPr>
  </w:style>
  <w:style w:type="paragraph" w:customStyle="1" w:styleId="TabList">
    <w:name w:val="TabList"/>
    <w:basedOn w:val="Normal"/>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qFormat/>
    <w:rsid w:val="00BD439E"/>
    <w:pPr>
      <w:overflowPunct w:val="0"/>
      <w:autoSpaceDE w:val="0"/>
      <w:autoSpaceDN w:val="0"/>
      <w:adjustRightInd w:val="0"/>
      <w:spacing w:after="0"/>
    </w:pPr>
    <w:rPr>
      <w:rFonts w:eastAsia="MS Mincho"/>
      <w:i/>
      <w:lang w:eastAsia="en-GB"/>
    </w:rPr>
  </w:style>
  <w:style w:type="paragraph" w:customStyle="1" w:styleId="HE">
    <w:name w:val="HE"/>
    <w:basedOn w:val="Normal"/>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Normal"/>
    <w:link w:val="textChar"/>
    <w:qFormat/>
    <w:rsid w:val="00BD439E"/>
    <w:pPr>
      <w:widowControl w:val="0"/>
      <w:overflowPunct w:val="0"/>
      <w:autoSpaceDE w:val="0"/>
      <w:autoSpaceDN w:val="0"/>
      <w:adjustRightInd w:val="0"/>
      <w:spacing w:after="240"/>
      <w:jc w:val="both"/>
    </w:pPr>
    <w:rPr>
      <w:rFonts w:ascii="CG Times (WN)" w:eastAsia="宋体" w:hAnsi="CG Times (WN)"/>
      <w:sz w:val="24"/>
      <w:lang w:val="en-AU" w:eastAsia="fr-FR"/>
    </w:rPr>
  </w:style>
  <w:style w:type="character" w:customStyle="1" w:styleId="ReferenceChar">
    <w:name w:val="Reference Char"/>
    <w:link w:val="Reference"/>
    <w:locked/>
    <w:rsid w:val="00BD439E"/>
  </w:style>
  <w:style w:type="paragraph" w:customStyle="1" w:styleId="Reference">
    <w:name w:val="Reference"/>
    <w:basedOn w:val="EX"/>
    <w:link w:val="ReferenceChar"/>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eastAsia="宋体" w:hAnsi="Arial"/>
      <w:sz w:val="36"/>
      <w:lang w:eastAsia="de-DE"/>
    </w:rPr>
  </w:style>
  <w:style w:type="paragraph" w:customStyle="1" w:styleId="textintend1">
    <w:name w:val="text intend 1"/>
    <w:basedOn w:val="text"/>
    <w:qFormat/>
    <w:rsid w:val="00BD439E"/>
    <w:pPr>
      <w:widowControl/>
      <w:numPr>
        <w:numId w:val="4"/>
      </w:numPr>
      <w:spacing w:after="120"/>
    </w:pPr>
    <w:rPr>
      <w:rFonts w:eastAsia="MS Mincho"/>
      <w:lang w:val="en-US"/>
    </w:rPr>
  </w:style>
  <w:style w:type="paragraph" w:customStyle="1" w:styleId="textintend2">
    <w:name w:val="text intend 2"/>
    <w:basedOn w:val="text"/>
    <w:qFormat/>
    <w:rsid w:val="00BD439E"/>
    <w:pPr>
      <w:widowControl/>
      <w:numPr>
        <w:numId w:val="5"/>
      </w:numPr>
      <w:spacing w:after="120"/>
    </w:pPr>
    <w:rPr>
      <w:rFonts w:eastAsia="MS Mincho"/>
      <w:lang w:val="en-US"/>
    </w:rPr>
  </w:style>
  <w:style w:type="paragraph" w:customStyle="1" w:styleId="textintend3">
    <w:name w:val="text intend 3"/>
    <w:basedOn w:val="text"/>
    <w:qFormat/>
    <w:rsid w:val="00BD439E"/>
    <w:pPr>
      <w:widowControl/>
      <w:numPr>
        <w:numId w:val="6"/>
      </w:numPr>
      <w:spacing w:after="120"/>
    </w:pPr>
    <w:rPr>
      <w:rFonts w:eastAsia="MS Mincho"/>
      <w:lang w:val="en-US"/>
    </w:rPr>
  </w:style>
  <w:style w:type="paragraph" w:customStyle="1" w:styleId="normalpuce">
    <w:name w:val="normal puce"/>
    <w:basedOn w:val="Normal"/>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宋体"/>
      <w:sz w:val="22"/>
      <w:lang w:val="fr-FR" w:eastAsia="en-GB"/>
    </w:rPr>
  </w:style>
  <w:style w:type="paragraph" w:customStyle="1" w:styleId="para">
    <w:name w:val="para"/>
    <w:basedOn w:val="Normal"/>
    <w:qFormat/>
    <w:rsid w:val="00BD439E"/>
    <w:pPr>
      <w:overflowPunct w:val="0"/>
      <w:autoSpaceDE w:val="0"/>
      <w:autoSpaceDN w:val="0"/>
      <w:adjustRightInd w:val="0"/>
      <w:spacing w:after="240"/>
      <w:jc w:val="both"/>
    </w:pPr>
    <w:rPr>
      <w:rFonts w:ascii="Helvetica" w:eastAsia="宋体" w:hAnsi="Helvetica"/>
      <w:lang w:eastAsia="en-GB"/>
    </w:rPr>
  </w:style>
  <w:style w:type="paragraph" w:customStyle="1" w:styleId="Cell">
    <w:name w:val="Cell"/>
    <w:basedOn w:val="Normal"/>
    <w:qFormat/>
    <w:rsid w:val="00BD439E"/>
    <w:pPr>
      <w:overflowPunct w:val="0"/>
      <w:autoSpaceDE w:val="0"/>
      <w:autoSpaceDN w:val="0"/>
      <w:adjustRightInd w:val="0"/>
      <w:spacing w:after="0" w:line="240" w:lineRule="exact"/>
      <w:jc w:val="center"/>
    </w:pPr>
    <w:rPr>
      <w:rFonts w:eastAsia="宋体"/>
      <w:sz w:val="16"/>
      <w:lang w:val="en-US" w:eastAsia="ja-JP"/>
    </w:rPr>
  </w:style>
  <w:style w:type="paragraph" w:customStyle="1" w:styleId="h60">
    <w:name w:val="h6"/>
    <w:basedOn w:val="Normal"/>
    <w:qFormat/>
    <w:rsid w:val="00BD439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b10">
    <w:name w:val="b1"/>
    <w:basedOn w:val="Normal"/>
    <w:qFormat/>
    <w:rsid w:val="00BD439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tah0">
    <w:name w:val="tah"/>
    <w:basedOn w:val="Normal"/>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BD439E"/>
    <w:pPr>
      <w:tabs>
        <w:tab w:val="num" w:pos="2560"/>
      </w:tabs>
      <w:ind w:left="2560" w:hanging="357"/>
    </w:pPr>
    <w:rPr>
      <w:rFonts w:eastAsia="宋体"/>
      <w:lang w:val="en-AU" w:eastAsia="ko-KR"/>
    </w:rPr>
  </w:style>
  <w:style w:type="paragraph" w:customStyle="1" w:styleId="CharChar3CharCharCharCharCharChar">
    <w:name w:val="Char Char3 Char Char Char Char Char Char"/>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Normal"/>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locked/>
    <w:rsid w:val="00BD439E"/>
    <w:rPr>
      <w:rFonts w:ascii="Calibri" w:hAnsi="Calibri"/>
      <w:kern w:val="2"/>
      <w:sz w:val="24"/>
      <w:szCs w:val="24"/>
      <w:lang w:eastAsia="zh-CN"/>
    </w:rPr>
  </w:style>
  <w:style w:type="paragraph" w:customStyle="1" w:styleId="bullet1">
    <w:name w:val="bullet1"/>
    <w:basedOn w:val="text"/>
    <w:link w:val="bullet1Char"/>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locked/>
    <w:rsid w:val="00BD439E"/>
    <w:rPr>
      <w:rFonts w:ascii="Times" w:hAnsi="Times"/>
      <w:kern w:val="2"/>
      <w:sz w:val="24"/>
      <w:szCs w:val="24"/>
      <w:lang w:eastAsia="zh-CN"/>
    </w:rPr>
  </w:style>
  <w:style w:type="paragraph" w:customStyle="1" w:styleId="bullet2">
    <w:name w:val="bullet2"/>
    <w:basedOn w:val="text"/>
    <w:link w:val="bullet2Char"/>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locked/>
    <w:rsid w:val="00BD439E"/>
    <w:rPr>
      <w:rFonts w:ascii="Times" w:eastAsia="Batang" w:hAnsi="Times"/>
      <w:szCs w:val="24"/>
      <w:lang w:eastAsia="en-US"/>
    </w:rPr>
  </w:style>
  <w:style w:type="paragraph" w:customStyle="1" w:styleId="bullet3">
    <w:name w:val="bullet3"/>
    <w:basedOn w:val="text"/>
    <w:link w:val="bullet3Char"/>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Normal"/>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locked/>
    <w:rsid w:val="00BD439E"/>
    <w:rPr>
      <w:rFonts w:eastAsia="Times New Roman"/>
      <w:szCs w:val="24"/>
      <w:lang w:val="x-none" w:eastAsia="x-none"/>
    </w:rPr>
  </w:style>
  <w:style w:type="paragraph" w:customStyle="1" w:styleId="bullet">
    <w:name w:val="bullet"/>
    <w:basedOn w:val="ListParagraph"/>
    <w:link w:val="bulletChar"/>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Normal"/>
    <w:link w:val="ProposalChar"/>
    <w:qFormat/>
    <w:rsid w:val="00BD439E"/>
    <w:pPr>
      <w:tabs>
        <w:tab w:val="left" w:pos="1701"/>
      </w:tabs>
      <w:overflowPunct w:val="0"/>
      <w:autoSpaceDE w:val="0"/>
      <w:autoSpaceDN w:val="0"/>
      <w:adjustRightInd w:val="0"/>
      <w:spacing w:after="120"/>
      <w:ind w:left="1701" w:hanging="1701"/>
      <w:jc w:val="both"/>
    </w:pPr>
    <w:rPr>
      <w:rFonts w:ascii="CG Times (WN)" w:eastAsia="宋体" w:hAnsi="CG Times (WN)"/>
      <w:b/>
      <w:bCs/>
      <w:lang w:val="fr-FR" w:eastAsia="zh-CN"/>
    </w:rPr>
  </w:style>
  <w:style w:type="character" w:customStyle="1" w:styleId="RAN1bullet2Char">
    <w:name w:val="RAN1 bullet2 Char"/>
    <w:link w:val="RAN1bullet2"/>
    <w:qFormat/>
    <w:locked/>
    <w:rsid w:val="00BD439E"/>
    <w:rPr>
      <w:rFonts w:ascii="Times" w:eastAsia="Batang" w:hAnsi="Times"/>
      <w:lang w:val="en-US" w:eastAsia="en-US"/>
    </w:rPr>
  </w:style>
  <w:style w:type="paragraph" w:customStyle="1" w:styleId="RAN1bullet2">
    <w:name w:val="RAN1 bullet2"/>
    <w:basedOn w:val="Normal"/>
    <w:link w:val="RAN1bullet2Char"/>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locked/>
    <w:rsid w:val="00BD439E"/>
    <w:rPr>
      <w:rFonts w:ascii="Times" w:eastAsia="Batang" w:hAnsi="Times"/>
      <w:szCs w:val="24"/>
      <w:lang w:eastAsia="x-none"/>
    </w:rPr>
  </w:style>
  <w:style w:type="paragraph" w:customStyle="1" w:styleId="RAN1bullet1">
    <w:name w:val="RAN1 bullet1"/>
    <w:basedOn w:val="Normal"/>
    <w:link w:val="RAN1bullet1Char"/>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qFormat/>
    <w:rsid w:val="00BD439E"/>
    <w:pPr>
      <w:spacing w:before="100" w:beforeAutospacing="1" w:after="100" w:afterAutospacing="1"/>
    </w:pPr>
    <w:rPr>
      <w:rFonts w:eastAsia="宋体"/>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Normal"/>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Normal"/>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qFormat/>
    <w:rsid w:val="00BD439E"/>
    <w:pPr>
      <w:widowControl w:val="0"/>
      <w:spacing w:after="0"/>
      <w:jc w:val="both"/>
    </w:pPr>
    <w:rPr>
      <w:rFonts w:ascii="Arial" w:eastAsiaTheme="minorEastAsia" w:hAnsi="Arial" w:cs="宋体"/>
      <w:kern w:val="2"/>
      <w:sz w:val="21"/>
      <w:lang w:val="en-US" w:eastAsia="zh-CN"/>
    </w:rPr>
  </w:style>
  <w:style w:type="paragraph" w:customStyle="1" w:styleId="tablecell0">
    <w:name w:val="tablecell"/>
    <w:basedOn w:val="Normal"/>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Normal"/>
    <w:qFormat/>
    <w:rsid w:val="00BD439E"/>
    <w:pPr>
      <w:spacing w:before="60" w:after="60" w:line="280" w:lineRule="atLeast"/>
      <w:ind w:left="2160"/>
      <w:jc w:val="both"/>
    </w:pPr>
    <w:rPr>
      <w:rFonts w:eastAsia="MS Mincho"/>
    </w:rPr>
  </w:style>
  <w:style w:type="paragraph" w:customStyle="1" w:styleId="ordinary-output">
    <w:name w:val="ordinary-output"/>
    <w:basedOn w:val="Normal"/>
    <w:qFormat/>
    <w:rsid w:val="00BD439E"/>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qFormat/>
    <w:rsid w:val="00BD439E"/>
  </w:style>
  <w:style w:type="paragraph" w:customStyle="1" w:styleId="berschrift2Head2A2">
    <w:name w:val="Überschrift 2.Head2A.2"/>
    <w:basedOn w:val="Heading1"/>
    <w:next w:val="Normal"/>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BD439E"/>
    <w:pPr>
      <w:spacing w:before="360" w:after="0" w:line="240" w:lineRule="atLeast"/>
      <w:jc w:val="center"/>
    </w:pPr>
    <w:rPr>
      <w:rFonts w:eastAsia="MS Mincho"/>
      <w:lang w:val="en-US" w:eastAsia="ja-JP"/>
    </w:rPr>
  </w:style>
  <w:style w:type="paragraph" w:customStyle="1" w:styleId="List1">
    <w:name w:val="List 1"/>
    <w:basedOn w:val="Normal"/>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BD439E"/>
    <w:pPr>
      <w:jc w:val="center"/>
    </w:pPr>
    <w:rPr>
      <w:rFonts w:eastAsia="MS Mincho"/>
      <w:lang w:eastAsia="ja-JP"/>
    </w:rPr>
  </w:style>
  <w:style w:type="paragraph" w:customStyle="1" w:styleId="Nor">
    <w:name w:val="Nor'"/>
    <w:basedOn w:val="assocaitedwith"/>
    <w:qFormat/>
    <w:rsid w:val="00BD439E"/>
    <w:rPr>
      <w:b/>
    </w:rPr>
  </w:style>
  <w:style w:type="paragraph" w:customStyle="1" w:styleId="00BodyText">
    <w:name w:val="00 BodyText"/>
    <w:basedOn w:val="Normal"/>
    <w:qFormat/>
    <w:rsid w:val="00BD439E"/>
    <w:pPr>
      <w:spacing w:after="220"/>
    </w:pPr>
    <w:rPr>
      <w:rFonts w:ascii="Arial" w:eastAsia="宋体" w:hAnsi="Arial"/>
      <w:sz w:val="22"/>
      <w:szCs w:val="24"/>
      <w:lang w:val="en-US"/>
    </w:rPr>
  </w:style>
  <w:style w:type="character" w:customStyle="1" w:styleId="Char">
    <w:name w:val="样式 正文 Char"/>
    <w:basedOn w:val="DefaultParagraphFont"/>
    <w:link w:val="a1"/>
    <w:locked/>
    <w:rsid w:val="00BD439E"/>
    <w:rPr>
      <w:rFonts w:ascii="宋体" w:hAnsi="宋体" w:cs="宋体"/>
      <w:kern w:val="2"/>
      <w:sz w:val="21"/>
      <w:lang w:val="en-US" w:eastAsia="zh-CN"/>
    </w:rPr>
  </w:style>
  <w:style w:type="paragraph" w:customStyle="1" w:styleId="a1">
    <w:name w:val="样式 正文"/>
    <w:basedOn w:val="Normal"/>
    <w:link w:val="Char"/>
    <w:qFormat/>
    <w:rsid w:val="00BD439E"/>
    <w:pPr>
      <w:widowControl w:val="0"/>
      <w:spacing w:after="0"/>
      <w:ind w:firstLineChars="200" w:firstLine="420"/>
      <w:jc w:val="both"/>
    </w:pPr>
    <w:rPr>
      <w:rFonts w:ascii="宋体" w:eastAsia="宋体" w:hAnsi="宋体" w:cs="宋体"/>
      <w:kern w:val="2"/>
      <w:sz w:val="21"/>
      <w:lang w:val="en-US" w:eastAsia="zh-CN"/>
    </w:rPr>
  </w:style>
  <w:style w:type="paragraph" w:customStyle="1" w:styleId="a2">
    <w:name w:val="公式"/>
    <w:basedOn w:val="Normal"/>
    <w:qFormat/>
    <w:rsid w:val="00BD439E"/>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Normal"/>
    <w:link w:val="Doc-titleChar"/>
    <w:qFormat/>
    <w:rsid w:val="00BD439E"/>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BD439E"/>
    <w:pPr>
      <w:numPr>
        <w:numId w:val="18"/>
      </w:numPr>
      <w:spacing w:after="0"/>
      <w:jc w:val="both"/>
    </w:pPr>
    <w:rPr>
      <w:rFonts w:eastAsia="MS Mincho"/>
    </w:rPr>
  </w:style>
  <w:style w:type="paragraph" w:customStyle="1" w:styleId="FigureCaption">
    <w:name w:val="Figure Caption"/>
    <w:aliases w:val="fc Char,Figure Caption Char"/>
    <w:basedOn w:val="Normal"/>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BD439E"/>
    <w:pPr>
      <w:spacing w:before="120" w:after="120" w:line="240" w:lineRule="atLeast"/>
      <w:jc w:val="right"/>
    </w:pPr>
    <w:rPr>
      <w:rFonts w:eastAsiaTheme="minorEastAsia"/>
      <w:sz w:val="22"/>
      <w:lang w:val="en-US"/>
    </w:rPr>
  </w:style>
  <w:style w:type="paragraph" w:customStyle="1" w:styleId="multifig">
    <w:name w:val="multifig"/>
    <w:basedOn w:val="Normal"/>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BD439E"/>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BD439E"/>
    <w:pPr>
      <w:spacing w:before="60" w:after="60" w:line="240" w:lineRule="exact"/>
      <w:jc w:val="both"/>
    </w:pPr>
    <w:rPr>
      <w:rFonts w:eastAsia="MS Mincho"/>
      <w:b/>
      <w:lang w:val="en-US"/>
    </w:rPr>
  </w:style>
  <w:style w:type="paragraph" w:customStyle="1" w:styleId="Bullet0">
    <w:name w:val="Bullet"/>
    <w:basedOn w:val="Normal"/>
    <w:qFormat/>
    <w:rsid w:val="00BD439E"/>
    <w:pPr>
      <w:numPr>
        <w:numId w:val="19"/>
      </w:numPr>
      <w:spacing w:after="0"/>
    </w:pPr>
    <w:rPr>
      <w:rFonts w:eastAsiaTheme="minorEastAsia"/>
      <w:sz w:val="24"/>
      <w:szCs w:val="24"/>
      <w:lang w:val="en-US"/>
    </w:rPr>
  </w:style>
  <w:style w:type="paragraph" w:customStyle="1" w:styleId="FigureCentered">
    <w:name w:val="FigureCentered"/>
    <w:basedOn w:val="Normal"/>
    <w:next w:val="Normal"/>
    <w:qFormat/>
    <w:rsid w:val="00BD439E"/>
    <w:pPr>
      <w:keepNext/>
      <w:spacing w:before="60" w:after="60" w:line="240" w:lineRule="atLeast"/>
      <w:jc w:val="center"/>
    </w:pPr>
    <w:rPr>
      <w:rFonts w:eastAsiaTheme="minorEastAsia"/>
      <w:sz w:val="24"/>
      <w:lang w:val="en-US"/>
    </w:rPr>
  </w:style>
  <w:style w:type="paragraph" w:customStyle="1" w:styleId="item">
    <w:name w:val="item"/>
    <w:basedOn w:val="Normal"/>
    <w:qFormat/>
    <w:rsid w:val="00BD439E"/>
    <w:pPr>
      <w:numPr>
        <w:numId w:val="20"/>
      </w:numPr>
      <w:spacing w:after="0"/>
      <w:jc w:val="both"/>
    </w:pPr>
    <w:rPr>
      <w:rFonts w:eastAsia="MS Mincho"/>
    </w:rPr>
  </w:style>
  <w:style w:type="paragraph" w:customStyle="1" w:styleId="PaperTableCell">
    <w:name w:val="PaperTableCell"/>
    <w:basedOn w:val="Normal"/>
    <w:qFormat/>
    <w:rsid w:val="00BD439E"/>
    <w:pPr>
      <w:spacing w:after="0"/>
      <w:jc w:val="both"/>
    </w:pPr>
    <w:rPr>
      <w:rFonts w:eastAsiaTheme="minorEastAsia"/>
      <w:sz w:val="16"/>
      <w:szCs w:val="24"/>
      <w:lang w:val="en-US"/>
    </w:rPr>
  </w:style>
  <w:style w:type="paragraph" w:customStyle="1" w:styleId="figure0">
    <w:name w:val="figure"/>
    <w:basedOn w:val="Normal"/>
    <w:qFormat/>
    <w:rsid w:val="00BD439E"/>
    <w:pPr>
      <w:keepNext/>
      <w:keepLines/>
      <w:spacing w:before="60" w:after="60" w:line="240" w:lineRule="atLeast"/>
      <w:jc w:val="center"/>
    </w:pPr>
    <w:rPr>
      <w:rFonts w:eastAsiaTheme="minorEastAsia"/>
      <w:lang w:val="en-US"/>
    </w:rPr>
  </w:style>
  <w:style w:type="paragraph" w:customStyle="1" w:styleId="tac0">
    <w:name w:val="tac"/>
    <w:basedOn w:val="Normal"/>
    <w:qFormat/>
    <w:rsid w:val="00BD439E"/>
    <w:pPr>
      <w:keepNext/>
      <w:spacing w:after="0"/>
      <w:jc w:val="center"/>
    </w:pPr>
    <w:rPr>
      <w:rFonts w:ascii="Arial" w:eastAsia="Calibri" w:hAnsi="Arial" w:cs="Arial"/>
      <w:sz w:val="18"/>
      <w:szCs w:val="18"/>
      <w:lang w:val="en-US"/>
    </w:rPr>
  </w:style>
  <w:style w:type="paragraph" w:customStyle="1" w:styleId="th0">
    <w:name w:val="th"/>
    <w:basedOn w:val="Normal"/>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Normal"/>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BD439E"/>
    <w:pPr>
      <w:spacing w:before="100" w:after="100"/>
      <w:ind w:left="860"/>
    </w:pPr>
    <w:rPr>
      <w:rFonts w:ascii="Times" w:eastAsia="MS Gothic" w:hAnsi="Times"/>
      <w:sz w:val="24"/>
      <w:lang w:eastAsia="ja-JP"/>
    </w:rPr>
  </w:style>
  <w:style w:type="paragraph" w:customStyle="1" w:styleId="a">
    <w:name w:val="佐藤２"/>
    <w:basedOn w:val="Normal"/>
    <w:qFormat/>
    <w:rsid w:val="00BD439E"/>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Normal"/>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Normal"/>
    <w:qFormat/>
    <w:rsid w:val="00BD439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BD439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BD439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BD439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BD439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BD439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BD439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BD439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qFormat/>
    <w:rsid w:val="00BD439E"/>
    <w:pPr>
      <w:numPr>
        <w:numId w:val="22"/>
      </w:numPr>
      <w:overflowPunct w:val="0"/>
      <w:autoSpaceDE w:val="0"/>
      <w:autoSpaceDN w:val="0"/>
      <w:adjustRightInd w:val="0"/>
    </w:pPr>
    <w:rPr>
      <w:rFonts w:eastAsia="宋体"/>
      <w:lang w:val="en-US"/>
    </w:rPr>
  </w:style>
  <w:style w:type="paragraph" w:customStyle="1" w:styleId="Equation">
    <w:name w:val="Equation"/>
    <w:basedOn w:val="Normal"/>
    <w:next w:val="Normal"/>
    <w:qFormat/>
    <w:rsid w:val="00BD439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Normal"/>
    <w:qFormat/>
    <w:rsid w:val="00BD439E"/>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Normal"/>
    <w:qFormat/>
    <w:rsid w:val="00BD439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Normal"/>
    <w:qFormat/>
    <w:rsid w:val="00BD439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3">
    <w:name w:val="テキスト (文字)"/>
    <w:link w:val="a4"/>
    <w:locked/>
    <w:rsid w:val="00BD439E"/>
    <w:rPr>
      <w:rFonts w:ascii="Century" w:eastAsia="MS Mincho" w:hAnsi="Century"/>
      <w:kern w:val="2"/>
      <w:sz w:val="21"/>
      <w:szCs w:val="22"/>
      <w:lang w:eastAsia="ja-JP"/>
    </w:rPr>
  </w:style>
  <w:style w:type="paragraph" w:customStyle="1" w:styleId="a4">
    <w:name w:val="テキスト"/>
    <w:basedOn w:val="Normal"/>
    <w:link w:val="a3"/>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BD439E"/>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qFormat/>
    <w:rsid w:val="00BD439E"/>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qFormat/>
    <w:rsid w:val="00BD439E"/>
    <w:pPr>
      <w:spacing w:before="100" w:beforeAutospacing="1" w:after="100" w:afterAutospacing="1"/>
    </w:pPr>
    <w:rPr>
      <w:rFonts w:eastAsia="宋体"/>
      <w:sz w:val="24"/>
      <w:szCs w:val="24"/>
      <w:lang w:val="sv-SE" w:eastAsia="sv-SE"/>
    </w:rPr>
  </w:style>
  <w:style w:type="character" w:customStyle="1" w:styleId="3GPPAgreementsChar">
    <w:name w:val="3GPP Agreements Char"/>
    <w:link w:val="3GPPAgreements"/>
    <w:locked/>
    <w:rsid w:val="00BD439E"/>
    <w:rPr>
      <w:sz w:val="22"/>
      <w:lang w:val="en-US" w:eastAsia="zh-CN"/>
    </w:rPr>
  </w:style>
  <w:style w:type="paragraph" w:customStyle="1" w:styleId="3GPPAgreements">
    <w:name w:val="3GPP Agreements"/>
    <w:basedOn w:val="Normal"/>
    <w:link w:val="3GPPAgreementsChar"/>
    <w:qFormat/>
    <w:rsid w:val="00BD439E"/>
    <w:pPr>
      <w:numPr>
        <w:numId w:val="23"/>
      </w:numPr>
      <w:overflowPunct w:val="0"/>
      <w:autoSpaceDE w:val="0"/>
      <w:autoSpaceDN w:val="0"/>
      <w:adjustRightInd w:val="0"/>
      <w:spacing w:before="60" w:after="60"/>
      <w:jc w:val="both"/>
    </w:pPr>
    <w:rPr>
      <w:rFonts w:ascii="CG Times (WN)" w:eastAsia="宋体"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Normal"/>
    <w:link w:val="Style1Char"/>
    <w:qFormat/>
    <w:rsid w:val="00BD439E"/>
    <w:pPr>
      <w:spacing w:after="100" w:afterAutospacing="1" w:line="300" w:lineRule="auto"/>
      <w:ind w:firstLine="360"/>
      <w:contextualSpacing/>
      <w:jc w:val="both"/>
    </w:pPr>
    <w:rPr>
      <w:rFonts w:ascii="CG Times (WN)" w:eastAsia="宋体" w:hAnsi="CG Times (WN)"/>
      <w:lang w:val="en-US" w:eastAsia="zh-CN"/>
    </w:rPr>
  </w:style>
  <w:style w:type="paragraph" w:customStyle="1" w:styleId="xmsonormal">
    <w:name w:val="x_msonormal"/>
    <w:basedOn w:val="Normal"/>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Normal"/>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Normal"/>
    <w:uiPriority w:val="99"/>
    <w:qFormat/>
    <w:rsid w:val="00BD439E"/>
    <w:pPr>
      <w:spacing w:after="0"/>
    </w:pPr>
    <w:rPr>
      <w:rFonts w:ascii="Calibri" w:eastAsiaTheme="minorHAnsi" w:hAnsi="Calibri" w:cs="Calibri"/>
      <w:sz w:val="22"/>
      <w:szCs w:val="22"/>
      <w:lang w:val="en-US"/>
    </w:rPr>
  </w:style>
  <w:style w:type="paragraph" w:customStyle="1" w:styleId="410">
    <w:name w:val="标题41"/>
    <w:basedOn w:val="Normal"/>
    <w:next w:val="NormalIndent"/>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qFormat/>
    <w:rsid w:val="00BD439E"/>
    <w:pPr>
      <w:spacing w:after="160" w:line="256" w:lineRule="auto"/>
      <w:ind w:left="1418" w:hanging="1418"/>
    </w:pPr>
    <w:rPr>
      <w:rFonts w:ascii="Calibri" w:eastAsia="Calibri" w:hAnsi="Calibri"/>
      <w:b/>
      <w:sz w:val="22"/>
      <w:szCs w:val="22"/>
      <w:lang w:val="en-US"/>
    </w:rPr>
  </w:style>
  <w:style w:type="character" w:customStyle="1" w:styleId="a5">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Normal"/>
    <w:link w:val="a5"/>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LineNumber">
    <w:name w:val="line number"/>
    <w:unhideWhenUsed/>
    <w:rsid w:val="00BD439E"/>
    <w:rPr>
      <w:rFonts w:ascii="Arial" w:eastAsia="宋体" w:hAnsi="Arial" w:cs="Arial" w:hint="default"/>
      <w:color w:val="0000FF"/>
      <w:kern w:val="2"/>
      <w:sz w:val="18"/>
      <w:lang w:val="en-US" w:eastAsia="zh-CN" w:bidi="ar-SA"/>
    </w:rPr>
  </w:style>
  <w:style w:type="character" w:styleId="PlaceholderText">
    <w:name w:val="Placeholder Text"/>
    <w:basedOn w:val="DefaultParagraphFont"/>
    <w:uiPriority w:val="99"/>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DefaultParagraphFont"/>
    <w:rsid w:val="00BD439E"/>
  </w:style>
  <w:style w:type="paragraph" w:styleId="z-TopofForm">
    <w:name w:val="HTML Top of Form"/>
    <w:basedOn w:val="Normal"/>
    <w:next w:val="Normal"/>
    <w:link w:val="z-TopofFormChar"/>
    <w:hidden/>
    <w:uiPriority w:val="99"/>
    <w:unhideWhenUsed/>
    <w:rsid w:val="00BD439E"/>
    <w:pPr>
      <w:pBdr>
        <w:bottom w:val="single" w:sz="6" w:space="1" w:color="auto"/>
      </w:pBdr>
      <w:spacing w:after="0"/>
      <w:jc w:val="center"/>
    </w:pPr>
    <w:rPr>
      <w:rFonts w:ascii="Arial" w:eastAsia="宋体" w:hAnsi="Arial" w:cs="Arial"/>
      <w:vanish/>
      <w:sz w:val="16"/>
      <w:szCs w:val="16"/>
    </w:rPr>
  </w:style>
  <w:style w:type="character" w:customStyle="1" w:styleId="z-TopofFormChar">
    <w:name w:val="z-Top of Form Char"/>
    <w:basedOn w:val="DefaultParagraphFont"/>
    <w:link w:val="z-TopofForm"/>
    <w:uiPriority w:val="99"/>
    <w:rsid w:val="00BD439E"/>
    <w:rPr>
      <w:rFonts w:ascii="Arial" w:hAnsi="Arial" w:cs="Arial"/>
      <w:vanish/>
      <w:sz w:val="16"/>
      <w:szCs w:val="16"/>
      <w:lang w:val="en-GB" w:eastAsia="en-US"/>
    </w:rPr>
  </w:style>
  <w:style w:type="character" w:customStyle="1" w:styleId="hps">
    <w:name w:val="hps"/>
    <w:basedOn w:val="DefaultParagraphFont"/>
    <w:rsid w:val="00BD439E"/>
  </w:style>
  <w:style w:type="paragraph" w:styleId="z-BottomofForm">
    <w:name w:val="HTML Bottom of Form"/>
    <w:basedOn w:val="Normal"/>
    <w:next w:val="Normal"/>
    <w:link w:val="z-BottomofFormChar"/>
    <w:hidden/>
    <w:uiPriority w:val="99"/>
    <w:unhideWhenUsed/>
    <w:rsid w:val="00BD439E"/>
    <w:pPr>
      <w:pBdr>
        <w:top w:val="single" w:sz="6" w:space="1" w:color="auto"/>
      </w:pBdr>
      <w:spacing w:after="0"/>
      <w:jc w:val="center"/>
    </w:pPr>
    <w:rPr>
      <w:rFonts w:ascii="Arial" w:eastAsia="宋体" w:hAnsi="Arial" w:cs="Arial"/>
      <w:vanish/>
      <w:sz w:val="16"/>
      <w:szCs w:val="16"/>
    </w:rPr>
  </w:style>
  <w:style w:type="character" w:customStyle="1" w:styleId="z-BottomofFormChar">
    <w:name w:val="z-Bottom of Form Char"/>
    <w:basedOn w:val="DefaultParagraphFont"/>
    <w:link w:val="z-BottomofForm"/>
    <w:uiPriority w:val="99"/>
    <w:rsid w:val="00BD439E"/>
    <w:rPr>
      <w:rFonts w:ascii="Arial" w:hAnsi="Arial" w:cs="Arial"/>
      <w:vanish/>
      <w:sz w:val="16"/>
      <w:szCs w:val="16"/>
      <w:lang w:val="en-GB" w:eastAsia="en-US"/>
    </w:rPr>
  </w:style>
  <w:style w:type="character" w:customStyle="1" w:styleId="shorttext">
    <w:name w:val="short_text"/>
    <w:basedOn w:val="DefaultParagraphFont"/>
    <w:rsid w:val="00BD439E"/>
  </w:style>
  <w:style w:type="character" w:customStyle="1" w:styleId="apple-converted-space">
    <w:name w:val="apple-converted-space"/>
    <w:basedOn w:val="DefaultParagraphFont"/>
    <w:qFormat/>
    <w:rsid w:val="00BD439E"/>
  </w:style>
  <w:style w:type="character" w:customStyle="1" w:styleId="keyword">
    <w:name w:val="keyword"/>
    <w:basedOn w:val="DefaultParagraphFont"/>
    <w:rsid w:val="00BD439E"/>
  </w:style>
  <w:style w:type="character" w:customStyle="1" w:styleId="ordinary-span-edit2">
    <w:name w:val="ordinary-span-edit2"/>
    <w:basedOn w:val="DefaultParagraphFont"/>
    <w:rsid w:val="00BD439E"/>
  </w:style>
  <w:style w:type="character" w:customStyle="1" w:styleId="size">
    <w:name w:val="size"/>
    <w:basedOn w:val="DefaultParagraphFont"/>
    <w:rsid w:val="00BD439E"/>
  </w:style>
  <w:style w:type="character" w:customStyle="1" w:styleId="TitleChar">
    <w:name w:val="Title Char"/>
    <w:aliases w:val="no break Char Car Char,H3 Char Car Char,h3 Char Car Char"/>
    <w:basedOn w:val="DefaultParagraphFont"/>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宋体" w:hAnsi="Arial" w:cs="Arial" w:hint="default"/>
      <w:color w:val="0000FF"/>
      <w:kern w:val="2"/>
      <w:sz w:val="22"/>
      <w:lang w:val="en-US" w:eastAsia="en-US" w:bidi="ar-SA"/>
    </w:rPr>
  </w:style>
  <w:style w:type="character" w:customStyle="1" w:styleId="moz-txt-tag">
    <w:name w:val="moz-txt-tag"/>
    <w:rsid w:val="00BD439E"/>
    <w:rPr>
      <w:rFonts w:ascii="Arial" w:eastAsia="宋体" w:hAnsi="Arial" w:cs="Arial" w:hint="default"/>
      <w:color w:val="0000FF"/>
      <w:kern w:val="2"/>
      <w:lang w:val="en-US" w:eastAsia="zh-CN" w:bidi="ar-SA"/>
    </w:rPr>
  </w:style>
  <w:style w:type="character" w:customStyle="1" w:styleId="opdicttext22">
    <w:name w:val="op_dict_text22"/>
    <w:basedOn w:val="DefaultParagraphFont"/>
    <w:rsid w:val="00BD439E"/>
  </w:style>
  <w:style w:type="character" w:customStyle="1" w:styleId="def">
    <w:name w:val="def"/>
    <w:basedOn w:val="DefaultParagraphFont"/>
    <w:rsid w:val="00BD439E"/>
  </w:style>
  <w:style w:type="character" w:customStyle="1" w:styleId="high-light-bg4">
    <w:name w:val="high-light-bg4"/>
    <w:basedOn w:val="DefaultParagraphFont"/>
    <w:rsid w:val="00BD439E"/>
  </w:style>
  <w:style w:type="character" w:customStyle="1" w:styleId="TitleChar2">
    <w:name w:val="Title Char2"/>
    <w:basedOn w:val="DefaultParagraphFont"/>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6">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DefaultParagraphFont"/>
    <w:rsid w:val="00BD439E"/>
  </w:style>
  <w:style w:type="character" w:customStyle="1" w:styleId="onecomwebmail-font">
    <w:name w:val="onecomwebmail-font"/>
    <w:basedOn w:val="DefaultParagraphFont"/>
    <w:rsid w:val="00BD439E"/>
  </w:style>
  <w:style w:type="character" w:customStyle="1" w:styleId="onecomwebmail-size">
    <w:name w:val="onecomwebmail-size"/>
    <w:basedOn w:val="DefaultParagraphFont"/>
    <w:rsid w:val="00BD439E"/>
  </w:style>
  <w:style w:type="character" w:customStyle="1" w:styleId="fontstyle01">
    <w:name w:val="fontstyle01"/>
    <w:basedOn w:val="DefaultParagraphFont"/>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DefaultParagraphFont"/>
    <w:semiHidden/>
    <w:rsid w:val="00BD439E"/>
    <w:rPr>
      <w:rFonts w:ascii="Times New Roman" w:hAnsi="Times New Roman" w:cs="Times New Roman" w:hint="default"/>
      <w:lang w:val="en-GB" w:eastAsia="en-US"/>
    </w:rPr>
  </w:style>
  <w:style w:type="character" w:customStyle="1" w:styleId="z-TopofFormChar1">
    <w:name w:val="z-Top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DefaultParagraphFont"/>
    <w:rsid w:val="00BD439E"/>
    <w:rPr>
      <w:rFonts w:ascii="Calibri" w:eastAsia="Malgun Gothic" w:hAnsi="Calibri" w:cs="Arial" w:hint="default"/>
      <w:color w:val="5A5A5A"/>
      <w:spacing w:val="15"/>
      <w:sz w:val="22"/>
      <w:szCs w:val="22"/>
      <w:lang w:val="en-GB" w:eastAsia="en-US"/>
    </w:rPr>
  </w:style>
  <w:style w:type="table" w:styleId="TableSimple2">
    <w:name w:val="Table Simple 2"/>
    <w:basedOn w:val="TableNormal"/>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Emphasis">
    <w:name w:val="Emphasis"/>
    <w:uiPriority w:val="20"/>
    <w:qFormat/>
    <w:rsid w:val="002D225C"/>
    <w:rPr>
      <w:i/>
      <w:iCs/>
    </w:rPr>
  </w:style>
  <w:style w:type="character" w:styleId="Strong">
    <w:name w:val="Strong"/>
    <w:uiPriority w:val="22"/>
    <w:qFormat/>
    <w:rsid w:val="002D225C"/>
    <w:rPr>
      <w:b/>
      <w:bCs/>
    </w:rPr>
  </w:style>
  <w:style w:type="character" w:styleId="PageNumber">
    <w:name w:val="page number"/>
    <w:basedOn w:val="DefaultParagraphFont"/>
    <w:rsid w:val="002D225C"/>
  </w:style>
  <w:style w:type="numbering" w:customStyle="1" w:styleId="NoList1">
    <w:name w:val="No List1"/>
    <w:next w:val="NoList"/>
    <w:uiPriority w:val="99"/>
    <w:semiHidden/>
    <w:unhideWhenUsed/>
    <w:rsid w:val="002D225C"/>
  </w:style>
  <w:style w:type="numbering" w:customStyle="1" w:styleId="NoList11">
    <w:name w:val="No List11"/>
    <w:next w:val="NoList"/>
    <w:uiPriority w:val="99"/>
    <w:semiHidden/>
    <w:unhideWhenUsed/>
    <w:rsid w:val="002D225C"/>
  </w:style>
  <w:style w:type="numbering" w:customStyle="1" w:styleId="16">
    <w:name w:val="无列表1"/>
    <w:next w:val="NoList"/>
    <w:uiPriority w:val="99"/>
    <w:semiHidden/>
    <w:unhideWhenUsed/>
    <w:rsid w:val="002D225C"/>
  </w:style>
  <w:style w:type="numbering" w:customStyle="1" w:styleId="NoList111">
    <w:name w:val="No List111"/>
    <w:next w:val="NoList"/>
    <w:uiPriority w:val="99"/>
    <w:semiHidden/>
    <w:unhideWhenUsed/>
    <w:rsid w:val="002D225C"/>
  </w:style>
  <w:style w:type="numbering" w:customStyle="1" w:styleId="110">
    <w:name w:val="无列表11"/>
    <w:next w:val="NoList"/>
    <w:uiPriority w:val="99"/>
    <w:semiHidden/>
    <w:unhideWhenUsed/>
    <w:rsid w:val="002D225C"/>
  </w:style>
  <w:style w:type="paragraph" w:customStyle="1" w:styleId="EmailDiscussion2">
    <w:name w:val="EmailDiscussion2"/>
    <w:basedOn w:val="Doc-text2"/>
    <w:qFormat/>
    <w:rsid w:val="00AD617C"/>
    <w:pPr>
      <w:overflowPunct w:val="0"/>
      <w:autoSpaceDE w:val="0"/>
      <w:autoSpaceDN w:val="0"/>
      <w:adjustRightInd w:val="0"/>
      <w:textAlignment w:val="baseline"/>
    </w:pPr>
    <w:rPr>
      <w:rFonts w:eastAsia="Times New Roman" w:cs="Times New Roman"/>
      <w:szCs w:val="20"/>
      <w:lang w:val="en-GB" w:eastAsia="ja-JP"/>
    </w:rPr>
  </w:style>
  <w:style w:type="numbering" w:customStyle="1" w:styleId="2">
    <w:name w:val="无列表2"/>
    <w:next w:val="NoList"/>
    <w:uiPriority w:val="99"/>
    <w:semiHidden/>
    <w:unhideWhenUsed/>
    <w:rsid w:val="005636A9"/>
  </w:style>
  <w:style w:type="table" w:customStyle="1" w:styleId="20">
    <w:name w:val="网格型2"/>
    <w:basedOn w:val="TableNormal"/>
    <w:next w:val="TableGrid"/>
    <w:uiPriority w:val="59"/>
    <w:qFormat/>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563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636A9"/>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636A9"/>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TableNormal"/>
    <w:next w:val="TableClassic1"/>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636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5636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636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636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636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636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636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636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5636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5636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636A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636A9"/>
  </w:style>
  <w:style w:type="numbering" w:customStyle="1" w:styleId="NoList112">
    <w:name w:val="No List112"/>
    <w:next w:val="NoList"/>
    <w:uiPriority w:val="99"/>
    <w:semiHidden/>
    <w:unhideWhenUsed/>
    <w:rsid w:val="005636A9"/>
  </w:style>
  <w:style w:type="table" w:customStyle="1" w:styleId="TableGridLight111">
    <w:name w:val="Table Grid Light111"/>
    <w:basedOn w:val="TableNormal"/>
    <w:uiPriority w:val="40"/>
    <w:rsid w:val="005636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636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0">
    <w:name w:val="无列表12"/>
    <w:next w:val="NoList"/>
    <w:uiPriority w:val="99"/>
    <w:semiHidden/>
    <w:unhideWhenUsed/>
    <w:rsid w:val="005636A9"/>
  </w:style>
  <w:style w:type="numbering" w:customStyle="1" w:styleId="NoList1111">
    <w:name w:val="No List1111"/>
    <w:next w:val="NoList"/>
    <w:uiPriority w:val="99"/>
    <w:semiHidden/>
    <w:unhideWhenUsed/>
    <w:rsid w:val="005636A9"/>
  </w:style>
  <w:style w:type="numbering" w:customStyle="1" w:styleId="1110">
    <w:name w:val="无列表111"/>
    <w:next w:val="NoList"/>
    <w:uiPriority w:val="99"/>
    <w:semiHidden/>
    <w:unhideWhenUsed/>
    <w:rsid w:val="005636A9"/>
  </w:style>
  <w:style w:type="numbering" w:customStyle="1" w:styleId="3">
    <w:name w:val="无列表3"/>
    <w:next w:val="NoList"/>
    <w:uiPriority w:val="99"/>
    <w:semiHidden/>
    <w:unhideWhenUsed/>
    <w:rsid w:val="00547273"/>
  </w:style>
  <w:style w:type="table" w:customStyle="1" w:styleId="30">
    <w:name w:val="网格型3"/>
    <w:basedOn w:val="TableNormal"/>
    <w:next w:val="TableGrid"/>
    <w:uiPriority w:val="59"/>
    <w:qFormat/>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古典型 22"/>
    <w:basedOn w:val="TableNormal"/>
    <w:next w:val="TableClassic2"/>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
    <w:name w:val="古典型 12"/>
    <w:basedOn w:val="TableNormal"/>
    <w:next w:val="TableClassic1"/>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浅色列表12"/>
    <w:basedOn w:val="TableNormal"/>
    <w:uiPriority w:val="61"/>
    <w:rsid w:val="0054727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4727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4727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4727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4727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0">
    <w:name w:val="网格型 22"/>
    <w:basedOn w:val="TableNormal"/>
    <w:next w:val="TableGrid2"/>
    <w:rsid w:val="0054727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
    <w:name w:val="典雅型2"/>
    <w:basedOn w:val="TableNormal"/>
    <w:next w:val="TableElegant"/>
    <w:rsid w:val="0054727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
    <w:name w:val="Table Grid12"/>
    <w:basedOn w:val="TableNormal"/>
    <w:next w:val="TableGrid"/>
    <w:uiPriority w:val="59"/>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47273"/>
  </w:style>
  <w:style w:type="numbering" w:customStyle="1" w:styleId="NoList113">
    <w:name w:val="No List113"/>
    <w:next w:val="NoList"/>
    <w:uiPriority w:val="99"/>
    <w:semiHidden/>
    <w:unhideWhenUsed/>
    <w:rsid w:val="00547273"/>
  </w:style>
  <w:style w:type="numbering" w:customStyle="1" w:styleId="130">
    <w:name w:val="无列表13"/>
    <w:next w:val="NoList"/>
    <w:uiPriority w:val="99"/>
    <w:semiHidden/>
    <w:unhideWhenUsed/>
    <w:rsid w:val="00547273"/>
  </w:style>
  <w:style w:type="numbering" w:customStyle="1" w:styleId="NoList1112">
    <w:name w:val="No List1112"/>
    <w:next w:val="NoList"/>
    <w:uiPriority w:val="99"/>
    <w:semiHidden/>
    <w:unhideWhenUsed/>
    <w:rsid w:val="00547273"/>
  </w:style>
  <w:style w:type="numbering" w:customStyle="1" w:styleId="1120">
    <w:name w:val="无列表112"/>
    <w:next w:val="NoList"/>
    <w:uiPriority w:val="99"/>
    <w:semiHidden/>
    <w:unhideWhenUsed/>
    <w:rsid w:val="00547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135493025">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487750156">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983462480">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42894226">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254625399">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66940307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716275748">
      <w:bodyDiv w:val="1"/>
      <w:marLeft w:val="0"/>
      <w:marRight w:val="0"/>
      <w:marTop w:val="0"/>
      <w:marBottom w:val="0"/>
      <w:divBdr>
        <w:top w:val="none" w:sz="0" w:space="0" w:color="auto"/>
        <w:left w:val="none" w:sz="0" w:space="0" w:color="auto"/>
        <w:bottom w:val="none" w:sz="0" w:space="0" w:color="auto"/>
        <w:right w:val="none" w:sz="0" w:space="0" w:color="auto"/>
      </w:divBdr>
    </w:div>
    <w:div w:id="1727146415">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576</TotalTime>
  <Pages>2</Pages>
  <Words>385</Words>
  <Characters>2195</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Zichao Ji, vivo</cp:lastModifiedBy>
  <cp:revision>288</cp:revision>
  <cp:lastPrinted>1899-12-31T23:00:00Z</cp:lastPrinted>
  <dcterms:created xsi:type="dcterms:W3CDTF">2025-01-20T07:35:00Z</dcterms:created>
  <dcterms:modified xsi:type="dcterms:W3CDTF">2025-12-01T08:52:00Z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 RAN Meeting #110.RP-253523.Baltimore, USA, December 8-11, 2025.</vt:lpwstr>
  </property>
  <property fmtid="{D5CDD505-2E9C-101B-9397-08002B2CF9AE}" pid="19" name="CrTitle">
    <vt:lpwstr>&lt;Title&gt;</vt:lpwstr>
  </property>
  <property fmtid="{D5CDD505-2E9C-101B-9397-08002B2CF9AE}" pid="20" name="MtgTitle">
    <vt:lpwstr>&lt;MTG_TITLE&gt;</vt:lpwstr>
  </property>
</Properties>
</file>